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51F58" w14:textId="51A3D143" w:rsidR="008C2916" w:rsidRDefault="004F1D25" w:rsidP="008C2916">
      <w:pPr>
        <w:pStyle w:val="CRCoverPage"/>
        <w:tabs>
          <w:tab w:val="right" w:pos="9639"/>
        </w:tabs>
        <w:spacing w:after="0"/>
        <w:rPr>
          <w:b/>
          <w:i/>
          <w:noProof/>
          <w:sz w:val="28"/>
        </w:rPr>
      </w:pPr>
      <w:bookmarkStart w:id="0" w:name="_Hlk155797015"/>
      <w:bookmarkStart w:id="1" w:name="_Hlk112319392"/>
      <w:r w:rsidRPr="006B2542">
        <w:rPr>
          <w:b/>
          <w:noProof/>
          <w:sz w:val="24"/>
        </w:rPr>
        <w:t>3GPP TSG SA WG5 Meeting #156</w:t>
      </w:r>
      <w:r w:rsidR="008C2916">
        <w:rPr>
          <w:b/>
          <w:i/>
          <w:noProof/>
          <w:sz w:val="28"/>
        </w:rPr>
        <w:tab/>
      </w:r>
      <w:r w:rsidR="00696D97" w:rsidRPr="00696D97">
        <w:rPr>
          <w:b/>
          <w:i/>
          <w:noProof/>
          <w:sz w:val="28"/>
        </w:rPr>
        <w:t>S5-244007</w:t>
      </w:r>
    </w:p>
    <w:bookmarkEnd w:id="0"/>
    <w:p w14:paraId="7304438B" w14:textId="51BA5155" w:rsidR="00F407D4" w:rsidRDefault="004F1D25" w:rsidP="00C168CA">
      <w:pPr>
        <w:keepNext/>
        <w:pBdr>
          <w:bottom w:val="single" w:sz="4" w:space="0" w:color="auto"/>
        </w:pBdr>
        <w:tabs>
          <w:tab w:val="right" w:pos="9639"/>
        </w:tabs>
        <w:spacing w:after="0"/>
        <w:outlineLvl w:val="0"/>
        <w:rPr>
          <w:rFonts w:ascii="Arial" w:hAnsi="Arial"/>
          <w:b/>
          <w:noProof/>
          <w:sz w:val="24"/>
        </w:rPr>
      </w:pPr>
      <w:r w:rsidRPr="006B2542">
        <w:rPr>
          <w:rFonts w:ascii="Arial" w:hAnsi="Arial"/>
          <w:b/>
          <w:noProof/>
          <w:sz w:val="24"/>
        </w:rPr>
        <w:t>Maastricht, The Netherlands 19 - 23 August 2024</w:t>
      </w:r>
    </w:p>
    <w:p w14:paraId="73CF07E9" w14:textId="77777777" w:rsidR="004F1D25" w:rsidRDefault="004F1D25" w:rsidP="00C168CA">
      <w:pPr>
        <w:keepNext/>
        <w:pBdr>
          <w:bottom w:val="single" w:sz="4" w:space="0" w:color="auto"/>
        </w:pBdr>
        <w:tabs>
          <w:tab w:val="right" w:pos="9639"/>
        </w:tabs>
        <w:spacing w:after="0"/>
        <w:outlineLvl w:val="0"/>
        <w:rPr>
          <w:rFonts w:ascii="Arial"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1"/>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673272CF" w:rsidR="001E41F3" w:rsidRPr="006958F1" w:rsidRDefault="00F47AE4" w:rsidP="007D24F8">
            <w:pPr>
              <w:pStyle w:val="CRCoverPage"/>
              <w:spacing w:after="0"/>
              <w:ind w:right="560"/>
              <w:jc w:val="center"/>
              <w:rPr>
                <w:b/>
                <w:sz w:val="28"/>
              </w:rPr>
            </w:pPr>
            <w:r>
              <w:rPr>
                <w:b/>
                <w:sz w:val="28"/>
              </w:rPr>
              <w:t>32.2</w:t>
            </w:r>
            <w:r w:rsidR="00280956">
              <w:rPr>
                <w:b/>
                <w:sz w:val="28"/>
              </w:rPr>
              <w:t>55</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132C47FD" w:rsidR="001E41F3" w:rsidRPr="006E43DD" w:rsidRDefault="0016162B" w:rsidP="006E43DD">
            <w:pPr>
              <w:pStyle w:val="CRCoverPage"/>
              <w:spacing w:after="0"/>
              <w:ind w:right="560"/>
              <w:jc w:val="center"/>
              <w:rPr>
                <w:b/>
                <w:sz w:val="28"/>
              </w:rPr>
            </w:pPr>
            <w:r w:rsidRPr="0016162B">
              <w:rPr>
                <w:b/>
                <w:sz w:val="28"/>
              </w:rPr>
              <w:t>0</w:t>
            </w:r>
            <w:r w:rsidR="00696D97">
              <w:rPr>
                <w:b/>
                <w:sz w:val="28"/>
              </w:rPr>
              <w:t>546</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2790E7BD" w:rsidR="001E41F3" w:rsidRPr="006958F1" w:rsidRDefault="004F1D25" w:rsidP="00E13F3D">
            <w:pPr>
              <w:pStyle w:val="CRCoverPage"/>
              <w:spacing w:after="0"/>
              <w:jc w:val="center"/>
              <w:rPr>
                <w:b/>
              </w:rPr>
            </w:pPr>
            <w:r>
              <w:rPr>
                <w:b/>
                <w:sz w:val="28"/>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40C8392E" w:rsidR="001E41F3" w:rsidRPr="006958F1" w:rsidRDefault="00682F47" w:rsidP="00F85598">
            <w:pPr>
              <w:pStyle w:val="CRCoverPage"/>
              <w:spacing w:after="0"/>
              <w:jc w:val="center"/>
              <w:rPr>
                <w:sz w:val="28"/>
              </w:rPr>
            </w:pPr>
            <w:r>
              <w:rPr>
                <w:b/>
                <w:sz w:val="28"/>
              </w:rPr>
              <w:t>1</w:t>
            </w:r>
            <w:r w:rsidR="0075180C">
              <w:rPr>
                <w:b/>
                <w:sz w:val="28"/>
              </w:rPr>
              <w:t>8</w:t>
            </w:r>
            <w:r w:rsidR="007D24F8">
              <w:rPr>
                <w:b/>
                <w:sz w:val="28"/>
              </w:rPr>
              <w:t>.</w:t>
            </w:r>
            <w:r w:rsidR="00280956">
              <w:rPr>
                <w:b/>
                <w:sz w:val="28"/>
                <w:lang w:eastAsia="zh-CN"/>
              </w:rPr>
              <w:t>4</w:t>
            </w:r>
            <w:r w:rsidR="007D24F8">
              <w:rPr>
                <w:b/>
                <w:sz w:val="28"/>
              </w:rPr>
              <w:t>.</w:t>
            </w:r>
            <w:r w:rsidR="000C7D77">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2" w:name="_Hlt497126619"/>
              <w:r w:rsidRPr="006958F1">
                <w:rPr>
                  <w:rStyle w:val="ad"/>
                  <w:rFonts w:cs="Arial"/>
                  <w:b/>
                  <w:i/>
                  <w:color w:val="FF0000"/>
                </w:rPr>
                <w:t>L</w:t>
              </w:r>
              <w:bookmarkEnd w:id="2"/>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536908E3" w:rsidR="001E41F3" w:rsidRPr="006958F1" w:rsidRDefault="0075180C" w:rsidP="00D1376C">
            <w:pPr>
              <w:pStyle w:val="CRCoverPage"/>
              <w:spacing w:after="0"/>
              <w:ind w:left="100"/>
              <w:rPr>
                <w:lang w:eastAsia="zh-CN"/>
              </w:rPr>
            </w:pPr>
            <w:r w:rsidRPr="0075180C">
              <w:t>Rel-18 CR 32.2</w:t>
            </w:r>
            <w:r w:rsidR="005862BE">
              <w:t xml:space="preserve">55 Correction on the </w:t>
            </w:r>
            <w:r w:rsidR="00090AF6">
              <w:t xml:space="preserve">FBC </w:t>
            </w:r>
            <w:r w:rsidR="005862BE">
              <w:t>Trigger Description</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23D19CA5"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1B781073" w:rsidR="001E41F3" w:rsidRPr="006958F1" w:rsidRDefault="005F1500" w:rsidP="00035779">
            <w:pPr>
              <w:pStyle w:val="CRCoverPage"/>
              <w:spacing w:after="0"/>
              <w:ind w:left="100"/>
              <w:rPr>
                <w:lang w:eastAsia="zh-CN"/>
              </w:rPr>
            </w:pPr>
            <w:r>
              <w:rPr>
                <w:lang w:eastAsia="zh-CN"/>
              </w:rPr>
              <w:t>TEI18</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13166E53" w:rsidR="001E41F3" w:rsidRPr="006958F1" w:rsidRDefault="00C12D43" w:rsidP="0060313E">
            <w:pPr>
              <w:pStyle w:val="CRCoverPage"/>
              <w:spacing w:after="0"/>
              <w:ind w:left="100"/>
            </w:pPr>
            <w:r>
              <w:t>202</w:t>
            </w:r>
            <w:r w:rsidR="0009274B">
              <w:t>4</w:t>
            </w:r>
            <w:r>
              <w:t>-</w:t>
            </w:r>
            <w:r w:rsidR="00C23549">
              <w:t>0</w:t>
            </w:r>
            <w:r w:rsidR="001C5035">
              <w:t>8</w:t>
            </w:r>
            <w:r w:rsidR="001F3AD0">
              <w:t>-</w:t>
            </w:r>
            <w:r w:rsidR="001C5035">
              <w:t>09</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5C9ABA25" w:rsidR="001E41F3" w:rsidRPr="006958F1" w:rsidRDefault="005417A0" w:rsidP="00D24991">
            <w:pPr>
              <w:pStyle w:val="CRCoverPage"/>
              <w:spacing w:after="0"/>
              <w:ind w:left="100" w:right="-609"/>
              <w:rPr>
                <w:b/>
                <w:lang w:eastAsia="zh-CN"/>
              </w:rPr>
            </w:pPr>
            <w:r>
              <w:rPr>
                <w:b/>
                <w:lang w:eastAsia="zh-CN"/>
              </w:rPr>
              <w:t>F</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643EA38F" w:rsidR="001E41F3" w:rsidRPr="006958F1" w:rsidRDefault="00C12D43" w:rsidP="00B83488">
            <w:pPr>
              <w:pStyle w:val="CRCoverPage"/>
              <w:spacing w:after="0"/>
              <w:ind w:left="100"/>
            </w:pPr>
            <w:r>
              <w:t>Rel-</w:t>
            </w:r>
            <w:r w:rsidR="005F7516">
              <w:t>1</w:t>
            </w:r>
            <w:r w:rsidR="005417A0">
              <w:t>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r>
            <w:proofErr w:type="gramStart"/>
            <w:r w:rsidRPr="006958F1">
              <w:rPr>
                <w:b/>
                <w:i/>
                <w:sz w:val="18"/>
              </w:rPr>
              <w:t>F</w:t>
            </w:r>
            <w:r w:rsidRPr="006958F1">
              <w:rPr>
                <w:i/>
                <w:sz w:val="18"/>
              </w:rPr>
              <w:t xml:space="preserve">  (</w:t>
            </w:r>
            <w:proofErr w:type="gramEnd"/>
            <w:r w:rsidRPr="006958F1">
              <w:rPr>
                <w:i/>
                <w:sz w:val="18"/>
              </w:rPr>
              <w:t>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3" w:name="OLE_LINK1"/>
            <w:r w:rsidR="0051580D" w:rsidRPr="006958F1">
              <w:rPr>
                <w:i/>
                <w:sz w:val="18"/>
              </w:rPr>
              <w:t>Rel-13</w:t>
            </w:r>
            <w:r w:rsidR="0051580D" w:rsidRPr="006958F1">
              <w:rPr>
                <w:i/>
                <w:sz w:val="18"/>
              </w:rPr>
              <w:tab/>
              <w:t>(Release 13)</w:t>
            </w:r>
            <w:bookmarkEnd w:id="3"/>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386D1C" w:rsidRPr="006958F1" w14:paraId="747A153F" w14:textId="77777777" w:rsidTr="00547111">
        <w:tc>
          <w:tcPr>
            <w:tcW w:w="2694" w:type="dxa"/>
            <w:gridSpan w:val="2"/>
            <w:tcBorders>
              <w:top w:val="single" w:sz="4" w:space="0" w:color="auto"/>
              <w:left w:val="single" w:sz="4" w:space="0" w:color="auto"/>
            </w:tcBorders>
          </w:tcPr>
          <w:p w14:paraId="6A60E909" w14:textId="77777777" w:rsidR="00386D1C" w:rsidRPr="006958F1" w:rsidRDefault="00386D1C" w:rsidP="00386D1C">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309F861D" w14:textId="43246D58" w:rsidR="00CC15AD" w:rsidRDefault="00855CF7" w:rsidP="00920676">
            <w:pPr>
              <w:pStyle w:val="CRCoverPage"/>
              <w:spacing w:after="0"/>
              <w:rPr>
                <w:lang w:eastAsia="zh-CN"/>
              </w:rPr>
            </w:pPr>
            <w:r>
              <w:rPr>
                <w:lang w:eastAsia="zh-CN"/>
              </w:rPr>
              <w:t>Based on the default trigger conditions in SMF, the details of the</w:t>
            </w:r>
            <w:r w:rsidRPr="00855CF7">
              <w:rPr>
                <w:lang w:eastAsia="zh-CN"/>
              </w:rPr>
              <w:t xml:space="preserve"> chargeable events and corresponding actions in the SMF is unaligned</w:t>
            </w:r>
            <w:r w:rsidR="001F40A6">
              <w:rPr>
                <w:lang w:eastAsia="zh-CN"/>
              </w:rPr>
              <w:t xml:space="preserve"> and unclear.</w:t>
            </w:r>
          </w:p>
          <w:p w14:paraId="7A31B642" w14:textId="1C094E10" w:rsidR="001F40A6" w:rsidRDefault="007C2511" w:rsidP="00920676">
            <w:pPr>
              <w:pStyle w:val="B10"/>
              <w:spacing w:after="0"/>
              <w:rPr>
                <w:rFonts w:ascii="Arial" w:hAnsi="Arial" w:cs="Arial"/>
              </w:rPr>
            </w:pPr>
            <w:r>
              <w:rPr>
                <w:rFonts w:ascii="Arial" w:hAnsi="Arial" w:cs="Arial"/>
              </w:rPr>
              <w:t xml:space="preserve">-    </w:t>
            </w:r>
            <w:r w:rsidRPr="007C2511">
              <w:rPr>
                <w:rFonts w:ascii="Arial" w:hAnsi="Arial" w:cs="Arial"/>
              </w:rPr>
              <w:t xml:space="preserve">For the </w:t>
            </w:r>
            <w:r w:rsidR="00920676">
              <w:t>"</w:t>
            </w:r>
            <w:r w:rsidRPr="007C2511">
              <w:rPr>
                <w:rFonts w:ascii="Arial" w:hAnsi="Arial" w:cs="Arial"/>
              </w:rPr>
              <w:t>Termination of service data flow</w:t>
            </w:r>
            <w:r w:rsidR="00920676">
              <w:t>"</w:t>
            </w:r>
            <w:r w:rsidRPr="007C2511">
              <w:rPr>
                <w:rFonts w:ascii="Arial" w:hAnsi="Arial" w:cs="Arial"/>
              </w:rPr>
              <w:t xml:space="preserve"> trigger, SMF sends the Charging Data Request [Update] message, which is missing in the SMF actions</w:t>
            </w:r>
          </w:p>
          <w:p w14:paraId="22D8DBEF" w14:textId="24D28310" w:rsidR="00920676" w:rsidRPr="007C2511" w:rsidRDefault="00920676" w:rsidP="00920676">
            <w:pPr>
              <w:pStyle w:val="B10"/>
              <w:spacing w:after="0"/>
              <w:rPr>
                <w:rFonts w:ascii="Arial" w:hAnsi="Arial" w:cs="Arial"/>
              </w:rPr>
            </w:pPr>
            <w:r>
              <w:rPr>
                <w:rFonts w:ascii="Arial" w:hAnsi="Arial" w:cs="Arial"/>
              </w:rPr>
              <w:t xml:space="preserve">-    </w:t>
            </w:r>
            <w:r w:rsidRPr="007C2511">
              <w:rPr>
                <w:rFonts w:ascii="Arial" w:hAnsi="Arial" w:cs="Arial"/>
              </w:rPr>
              <w:t xml:space="preserve">For the </w:t>
            </w:r>
            <w:r>
              <w:t>"</w:t>
            </w:r>
            <w:r w:rsidRPr="00920676">
              <w:rPr>
                <w:rFonts w:ascii="Arial" w:hAnsi="Arial" w:cs="Arial"/>
              </w:rPr>
              <w:t>Join multicast MBS session</w:t>
            </w:r>
            <w:r>
              <w:t>"</w:t>
            </w:r>
            <w:r w:rsidRPr="007C2511">
              <w:rPr>
                <w:rFonts w:ascii="Arial" w:hAnsi="Arial" w:cs="Arial"/>
              </w:rPr>
              <w:t xml:space="preserve"> </w:t>
            </w:r>
            <w:r>
              <w:rPr>
                <w:rFonts w:ascii="Arial" w:hAnsi="Arial" w:cs="Arial"/>
              </w:rPr>
              <w:t xml:space="preserve">and </w:t>
            </w:r>
            <w:r>
              <w:t>"</w:t>
            </w:r>
            <w:r w:rsidRPr="00920676">
              <w:rPr>
                <w:rFonts w:ascii="Arial" w:hAnsi="Arial" w:cs="Arial"/>
              </w:rPr>
              <w:t>Leave multicast MBS session</w:t>
            </w:r>
            <w:r>
              <w:t>"</w:t>
            </w:r>
            <w:r>
              <w:rPr>
                <w:rFonts w:ascii="Arial" w:hAnsi="Arial" w:cs="Arial"/>
              </w:rPr>
              <w:t xml:space="preserve"> trigger</w:t>
            </w:r>
            <w:r w:rsidRPr="007C2511">
              <w:rPr>
                <w:rFonts w:ascii="Arial" w:hAnsi="Arial" w:cs="Arial"/>
              </w:rPr>
              <w:t xml:space="preserve">, </w:t>
            </w:r>
            <w:r>
              <w:rPr>
                <w:rFonts w:ascii="Arial" w:hAnsi="Arial" w:cs="Arial"/>
              </w:rPr>
              <w:t xml:space="preserve">the SMF actions for the </w:t>
            </w:r>
            <w:proofErr w:type="gramStart"/>
            <w:r>
              <w:rPr>
                <w:rFonts w:ascii="Arial" w:hAnsi="Arial" w:cs="Arial"/>
              </w:rPr>
              <w:t>counts</w:t>
            </w:r>
            <w:proofErr w:type="gramEnd"/>
            <w:r>
              <w:rPr>
                <w:rFonts w:ascii="Arial" w:hAnsi="Arial" w:cs="Arial"/>
              </w:rPr>
              <w:t xml:space="preserve"> operation are unclear. </w:t>
            </w:r>
          </w:p>
        </w:tc>
      </w:tr>
      <w:tr w:rsidR="00386D1C" w:rsidRPr="006958F1" w14:paraId="55DAE960" w14:textId="77777777" w:rsidTr="00547111">
        <w:tc>
          <w:tcPr>
            <w:tcW w:w="2694" w:type="dxa"/>
            <w:gridSpan w:val="2"/>
            <w:tcBorders>
              <w:left w:val="single" w:sz="4" w:space="0" w:color="auto"/>
            </w:tcBorders>
          </w:tcPr>
          <w:p w14:paraId="0A8DFF49" w14:textId="6D2FFD9E" w:rsidR="00386D1C" w:rsidRPr="007C2511" w:rsidRDefault="007C2511" w:rsidP="00386D1C">
            <w:pPr>
              <w:pStyle w:val="CRCoverPage"/>
              <w:spacing w:after="0"/>
              <w:rPr>
                <w:b/>
                <w:i/>
                <w:sz w:val="8"/>
                <w:szCs w:val="8"/>
                <w:lang w:eastAsia="zh-CN"/>
              </w:rPr>
            </w:pPr>
            <w:r>
              <w:rPr>
                <w:rFonts w:hint="eastAsia"/>
                <w:b/>
                <w:i/>
                <w:sz w:val="8"/>
                <w:szCs w:val="8"/>
                <w:lang w:eastAsia="zh-CN"/>
              </w:rPr>
              <w:t xml:space="preserve"> </w:t>
            </w:r>
          </w:p>
        </w:tc>
        <w:tc>
          <w:tcPr>
            <w:tcW w:w="6946" w:type="dxa"/>
            <w:gridSpan w:val="9"/>
            <w:tcBorders>
              <w:right w:val="single" w:sz="4" w:space="0" w:color="auto"/>
            </w:tcBorders>
          </w:tcPr>
          <w:p w14:paraId="04874E7E" w14:textId="77777777" w:rsidR="00386D1C" w:rsidRPr="000D5A2E" w:rsidRDefault="00386D1C" w:rsidP="00386D1C">
            <w:pPr>
              <w:pStyle w:val="CRCoverPage"/>
              <w:spacing w:after="0"/>
              <w:rPr>
                <w:sz w:val="8"/>
                <w:szCs w:val="8"/>
              </w:rPr>
            </w:pPr>
          </w:p>
        </w:tc>
      </w:tr>
      <w:tr w:rsidR="00386D1C" w:rsidRPr="002A5C63" w14:paraId="1E89FEC9" w14:textId="77777777" w:rsidTr="00E3249D">
        <w:trPr>
          <w:trHeight w:val="235"/>
        </w:trPr>
        <w:tc>
          <w:tcPr>
            <w:tcW w:w="2694" w:type="dxa"/>
            <w:gridSpan w:val="2"/>
            <w:tcBorders>
              <w:left w:val="single" w:sz="4" w:space="0" w:color="auto"/>
            </w:tcBorders>
          </w:tcPr>
          <w:p w14:paraId="4A37EB28" w14:textId="77777777" w:rsidR="00386D1C" w:rsidRPr="006958F1" w:rsidRDefault="00386D1C" w:rsidP="00386D1C">
            <w:pPr>
              <w:pStyle w:val="CRCoverPage"/>
              <w:tabs>
                <w:tab w:val="right" w:pos="2184"/>
              </w:tabs>
              <w:spacing w:after="0"/>
              <w:rPr>
                <w:b/>
                <w:i/>
              </w:rPr>
            </w:pPr>
            <w:r w:rsidRPr="006958F1">
              <w:rPr>
                <w:b/>
                <w:i/>
              </w:rPr>
              <w:t>Summary of change:</w:t>
            </w:r>
          </w:p>
        </w:tc>
        <w:tc>
          <w:tcPr>
            <w:tcW w:w="6946" w:type="dxa"/>
            <w:gridSpan w:val="9"/>
            <w:tcBorders>
              <w:right w:val="single" w:sz="4" w:space="0" w:color="auto"/>
            </w:tcBorders>
            <w:shd w:val="pct30" w:color="FFFF00" w:fill="auto"/>
          </w:tcPr>
          <w:p w14:paraId="40E1DAAE" w14:textId="783C13B6" w:rsidR="00386D1C" w:rsidRDefault="00696D97" w:rsidP="00386D1C">
            <w:pPr>
              <w:pStyle w:val="CRCoverPage"/>
              <w:spacing w:after="0"/>
              <w:ind w:left="54" w:hangingChars="27" w:hanging="54"/>
              <w:rPr>
                <w:lang w:eastAsia="zh-CN" w:bidi="ar-IQ"/>
              </w:rPr>
            </w:pPr>
            <w:r>
              <w:rPr>
                <w:lang w:eastAsia="zh-CN" w:bidi="ar-IQ"/>
              </w:rPr>
              <w:t xml:space="preserve">1. </w:t>
            </w:r>
            <w:r w:rsidR="00855CF7">
              <w:rPr>
                <w:lang w:eastAsia="zh-CN" w:bidi="ar-IQ"/>
              </w:rPr>
              <w:t>Correct the SMF actions for the FBC triggers.</w:t>
            </w:r>
          </w:p>
          <w:p w14:paraId="5E452ADB" w14:textId="5F120E4E" w:rsidR="00696D97" w:rsidRPr="001F1EAC" w:rsidRDefault="00696D97" w:rsidP="00386D1C">
            <w:pPr>
              <w:pStyle w:val="CRCoverPage"/>
              <w:spacing w:after="0"/>
              <w:ind w:left="54" w:hangingChars="27" w:hanging="54"/>
              <w:rPr>
                <w:lang w:eastAsia="zh-CN" w:bidi="ar-IQ"/>
              </w:rPr>
            </w:pPr>
            <w:r>
              <w:rPr>
                <w:lang w:eastAsia="zh-CN" w:bidi="ar-IQ"/>
              </w:rPr>
              <w:t xml:space="preserve">2. Several minor corrections, e.g. change “open new counts” to “start new counts”. Remove a repeated mention of </w:t>
            </w:r>
            <w:r>
              <w:t>QHT expires</w:t>
            </w:r>
            <w:r>
              <w:t>.</w:t>
            </w:r>
            <w:r>
              <w:rPr>
                <w:lang w:eastAsia="zh-CN" w:bidi="ar-IQ"/>
              </w:rPr>
              <w:t xml:space="preserve"> </w:t>
            </w:r>
          </w:p>
        </w:tc>
      </w:tr>
      <w:tr w:rsidR="00386D1C" w:rsidRPr="006958F1" w14:paraId="20913DA3" w14:textId="77777777" w:rsidTr="00BB763D">
        <w:trPr>
          <w:trHeight w:val="70"/>
        </w:trPr>
        <w:tc>
          <w:tcPr>
            <w:tcW w:w="2694" w:type="dxa"/>
            <w:gridSpan w:val="2"/>
            <w:tcBorders>
              <w:left w:val="single" w:sz="4" w:space="0" w:color="auto"/>
            </w:tcBorders>
          </w:tcPr>
          <w:p w14:paraId="2F0015B9" w14:textId="77777777" w:rsidR="00386D1C" w:rsidRPr="006958F1" w:rsidRDefault="00386D1C" w:rsidP="00386D1C">
            <w:pPr>
              <w:pStyle w:val="CRCoverPage"/>
              <w:spacing w:after="0"/>
              <w:rPr>
                <w:b/>
                <w:i/>
                <w:sz w:val="8"/>
                <w:szCs w:val="8"/>
              </w:rPr>
            </w:pPr>
          </w:p>
        </w:tc>
        <w:tc>
          <w:tcPr>
            <w:tcW w:w="6946" w:type="dxa"/>
            <w:gridSpan w:val="9"/>
            <w:tcBorders>
              <w:right w:val="single" w:sz="4" w:space="0" w:color="auto"/>
            </w:tcBorders>
          </w:tcPr>
          <w:p w14:paraId="314E3698" w14:textId="77777777" w:rsidR="00386D1C" w:rsidRPr="00BF08C4" w:rsidRDefault="00386D1C" w:rsidP="00386D1C">
            <w:pPr>
              <w:pStyle w:val="CRCoverPage"/>
              <w:spacing w:after="0"/>
              <w:rPr>
                <w:sz w:val="8"/>
                <w:szCs w:val="8"/>
              </w:rPr>
            </w:pPr>
          </w:p>
        </w:tc>
      </w:tr>
      <w:tr w:rsidR="00386D1C" w:rsidRPr="006958F1" w14:paraId="60FA3B30" w14:textId="77777777" w:rsidTr="00547111">
        <w:tc>
          <w:tcPr>
            <w:tcW w:w="2694" w:type="dxa"/>
            <w:gridSpan w:val="2"/>
            <w:tcBorders>
              <w:left w:val="single" w:sz="4" w:space="0" w:color="auto"/>
              <w:bottom w:val="single" w:sz="4" w:space="0" w:color="auto"/>
            </w:tcBorders>
          </w:tcPr>
          <w:p w14:paraId="7EF65693" w14:textId="77777777" w:rsidR="00386D1C" w:rsidRPr="006958F1" w:rsidRDefault="00386D1C" w:rsidP="00386D1C">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357E06F5" w:rsidR="00386D1C" w:rsidRPr="006958F1" w:rsidRDefault="00855CF7" w:rsidP="00386D1C">
            <w:pPr>
              <w:pStyle w:val="CRCoverPage"/>
              <w:spacing w:after="0"/>
              <w:rPr>
                <w:lang w:eastAsia="zh-CN"/>
              </w:rPr>
            </w:pPr>
            <w:r>
              <w:rPr>
                <w:lang w:eastAsia="zh-CN"/>
              </w:rPr>
              <w:t xml:space="preserve">The </w:t>
            </w:r>
            <w:r>
              <w:rPr>
                <w:lang w:bidi="ar-IQ"/>
              </w:rPr>
              <w:t xml:space="preserve">details of chargeable events and corresponding actions in the SMF is unclear. </w:t>
            </w:r>
            <w:bookmarkStart w:id="4" w:name="_GoBack"/>
            <w:bookmarkEnd w:id="4"/>
          </w:p>
        </w:tc>
      </w:tr>
      <w:tr w:rsidR="00386D1C" w:rsidRPr="006958F1" w14:paraId="7817BE41" w14:textId="77777777" w:rsidTr="00547111">
        <w:tc>
          <w:tcPr>
            <w:tcW w:w="2694" w:type="dxa"/>
            <w:gridSpan w:val="2"/>
          </w:tcPr>
          <w:p w14:paraId="7ABD96AC" w14:textId="77777777" w:rsidR="00386D1C" w:rsidRPr="006958F1" w:rsidRDefault="00386D1C" w:rsidP="00386D1C">
            <w:pPr>
              <w:pStyle w:val="CRCoverPage"/>
              <w:spacing w:after="0"/>
              <w:rPr>
                <w:b/>
                <w:i/>
                <w:sz w:val="8"/>
                <w:szCs w:val="8"/>
              </w:rPr>
            </w:pPr>
          </w:p>
        </w:tc>
        <w:tc>
          <w:tcPr>
            <w:tcW w:w="6946" w:type="dxa"/>
            <w:gridSpan w:val="9"/>
          </w:tcPr>
          <w:p w14:paraId="564A3673" w14:textId="77777777" w:rsidR="00386D1C" w:rsidRPr="006958F1" w:rsidRDefault="00386D1C" w:rsidP="00386D1C">
            <w:pPr>
              <w:pStyle w:val="CRCoverPage"/>
              <w:spacing w:after="0"/>
              <w:rPr>
                <w:sz w:val="8"/>
                <w:szCs w:val="8"/>
              </w:rPr>
            </w:pPr>
          </w:p>
        </w:tc>
      </w:tr>
      <w:tr w:rsidR="00386D1C" w:rsidRPr="006958F1" w14:paraId="7A85AA7A" w14:textId="77777777" w:rsidTr="00547111">
        <w:tc>
          <w:tcPr>
            <w:tcW w:w="2694" w:type="dxa"/>
            <w:gridSpan w:val="2"/>
            <w:tcBorders>
              <w:top w:val="single" w:sz="4" w:space="0" w:color="auto"/>
              <w:left w:val="single" w:sz="4" w:space="0" w:color="auto"/>
            </w:tcBorders>
          </w:tcPr>
          <w:p w14:paraId="41EAB3B5" w14:textId="77777777" w:rsidR="00386D1C" w:rsidRPr="006958F1" w:rsidRDefault="00386D1C" w:rsidP="00386D1C">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41C46E28" w:rsidR="00386D1C" w:rsidRPr="006958F1" w:rsidRDefault="00090AF6" w:rsidP="00386D1C">
            <w:pPr>
              <w:pStyle w:val="CRCoverPage"/>
              <w:spacing w:after="0"/>
              <w:rPr>
                <w:lang w:eastAsia="zh-CN"/>
              </w:rPr>
            </w:pPr>
            <w:r>
              <w:rPr>
                <w:rFonts w:hint="eastAsia"/>
                <w:lang w:eastAsia="zh-CN"/>
              </w:rPr>
              <w:t>5</w:t>
            </w:r>
            <w:r>
              <w:rPr>
                <w:lang w:eastAsia="zh-CN"/>
              </w:rPr>
              <w:t>.2.1.4</w:t>
            </w:r>
          </w:p>
        </w:tc>
      </w:tr>
      <w:tr w:rsidR="00386D1C" w:rsidRPr="006958F1" w14:paraId="26AF688E" w14:textId="77777777" w:rsidTr="00547111">
        <w:tc>
          <w:tcPr>
            <w:tcW w:w="2694" w:type="dxa"/>
            <w:gridSpan w:val="2"/>
            <w:tcBorders>
              <w:left w:val="single" w:sz="4" w:space="0" w:color="auto"/>
            </w:tcBorders>
          </w:tcPr>
          <w:p w14:paraId="74E9FB16" w14:textId="77777777" w:rsidR="00386D1C" w:rsidRPr="006958F1" w:rsidRDefault="00386D1C" w:rsidP="00386D1C">
            <w:pPr>
              <w:pStyle w:val="CRCoverPage"/>
              <w:spacing w:after="0"/>
              <w:rPr>
                <w:b/>
                <w:i/>
                <w:sz w:val="8"/>
                <w:szCs w:val="8"/>
              </w:rPr>
            </w:pPr>
          </w:p>
        </w:tc>
        <w:tc>
          <w:tcPr>
            <w:tcW w:w="6946" w:type="dxa"/>
            <w:gridSpan w:val="9"/>
            <w:tcBorders>
              <w:right w:val="single" w:sz="4" w:space="0" w:color="auto"/>
            </w:tcBorders>
          </w:tcPr>
          <w:p w14:paraId="4F526311" w14:textId="77777777" w:rsidR="00386D1C" w:rsidRPr="006958F1" w:rsidRDefault="00386D1C" w:rsidP="00386D1C">
            <w:pPr>
              <w:pStyle w:val="CRCoverPage"/>
              <w:spacing w:after="0"/>
              <w:rPr>
                <w:sz w:val="8"/>
                <w:szCs w:val="8"/>
              </w:rPr>
            </w:pPr>
          </w:p>
        </w:tc>
      </w:tr>
      <w:tr w:rsidR="00386D1C" w:rsidRPr="006958F1" w14:paraId="58A5A913" w14:textId="77777777" w:rsidTr="00547111">
        <w:tc>
          <w:tcPr>
            <w:tcW w:w="2694" w:type="dxa"/>
            <w:gridSpan w:val="2"/>
            <w:tcBorders>
              <w:left w:val="single" w:sz="4" w:space="0" w:color="auto"/>
            </w:tcBorders>
          </w:tcPr>
          <w:p w14:paraId="324AE036" w14:textId="77777777" w:rsidR="00386D1C" w:rsidRPr="006958F1" w:rsidRDefault="00386D1C" w:rsidP="00386D1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386D1C" w:rsidRPr="006958F1" w:rsidRDefault="00386D1C" w:rsidP="00386D1C">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386D1C" w:rsidRPr="006958F1" w:rsidRDefault="00386D1C" w:rsidP="00386D1C">
            <w:pPr>
              <w:pStyle w:val="CRCoverPage"/>
              <w:spacing w:after="0"/>
              <w:jc w:val="center"/>
              <w:rPr>
                <w:b/>
                <w:caps/>
              </w:rPr>
            </w:pPr>
            <w:r w:rsidRPr="006958F1">
              <w:rPr>
                <w:b/>
                <w:caps/>
              </w:rPr>
              <w:t>N</w:t>
            </w:r>
          </w:p>
        </w:tc>
        <w:tc>
          <w:tcPr>
            <w:tcW w:w="2977" w:type="dxa"/>
            <w:gridSpan w:val="4"/>
          </w:tcPr>
          <w:p w14:paraId="432D69F0" w14:textId="77777777" w:rsidR="00386D1C" w:rsidRPr="006958F1" w:rsidRDefault="00386D1C" w:rsidP="00386D1C">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386D1C" w:rsidRPr="006958F1" w:rsidRDefault="00386D1C" w:rsidP="00386D1C">
            <w:pPr>
              <w:pStyle w:val="CRCoverPage"/>
              <w:spacing w:after="0"/>
              <w:ind w:left="99"/>
            </w:pPr>
          </w:p>
        </w:tc>
      </w:tr>
      <w:tr w:rsidR="00386D1C" w:rsidRPr="006958F1" w14:paraId="3E29891A" w14:textId="77777777" w:rsidTr="00547111">
        <w:tc>
          <w:tcPr>
            <w:tcW w:w="2694" w:type="dxa"/>
            <w:gridSpan w:val="2"/>
            <w:tcBorders>
              <w:left w:val="single" w:sz="4" w:space="0" w:color="auto"/>
            </w:tcBorders>
          </w:tcPr>
          <w:p w14:paraId="66541B30" w14:textId="77777777" w:rsidR="00386D1C" w:rsidRPr="006958F1" w:rsidRDefault="00386D1C" w:rsidP="00386D1C">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386D1C" w:rsidRPr="006958F1" w:rsidRDefault="00386D1C" w:rsidP="00386D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386D1C" w:rsidRPr="006958F1" w:rsidRDefault="00386D1C" w:rsidP="00386D1C">
            <w:pPr>
              <w:pStyle w:val="CRCoverPage"/>
              <w:spacing w:after="0"/>
              <w:jc w:val="center"/>
              <w:rPr>
                <w:b/>
                <w:caps/>
              </w:rPr>
            </w:pPr>
            <w:r>
              <w:rPr>
                <w:b/>
                <w:caps/>
              </w:rPr>
              <w:t>X</w:t>
            </w:r>
          </w:p>
        </w:tc>
        <w:tc>
          <w:tcPr>
            <w:tcW w:w="2977" w:type="dxa"/>
            <w:gridSpan w:val="4"/>
          </w:tcPr>
          <w:p w14:paraId="19AE8BA4" w14:textId="77777777" w:rsidR="00386D1C" w:rsidRPr="006958F1" w:rsidRDefault="00386D1C" w:rsidP="00386D1C">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386D1C" w:rsidRPr="006958F1" w:rsidRDefault="00386D1C" w:rsidP="00386D1C">
            <w:pPr>
              <w:pStyle w:val="CRCoverPage"/>
              <w:spacing w:after="0"/>
              <w:ind w:left="99"/>
            </w:pPr>
            <w:r w:rsidRPr="006958F1">
              <w:t xml:space="preserve">TS/TR ... CR ... </w:t>
            </w:r>
          </w:p>
        </w:tc>
      </w:tr>
      <w:tr w:rsidR="00386D1C" w:rsidRPr="006958F1" w14:paraId="5493AEA9" w14:textId="77777777" w:rsidTr="00547111">
        <w:tc>
          <w:tcPr>
            <w:tcW w:w="2694" w:type="dxa"/>
            <w:gridSpan w:val="2"/>
            <w:tcBorders>
              <w:left w:val="single" w:sz="4" w:space="0" w:color="auto"/>
            </w:tcBorders>
          </w:tcPr>
          <w:p w14:paraId="5A7D7D04" w14:textId="77777777" w:rsidR="00386D1C" w:rsidRPr="006958F1" w:rsidRDefault="00386D1C" w:rsidP="00386D1C">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386D1C" w:rsidRPr="006958F1" w:rsidRDefault="00386D1C" w:rsidP="00386D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386D1C" w:rsidRPr="006958F1" w:rsidRDefault="00386D1C" w:rsidP="00386D1C">
            <w:pPr>
              <w:pStyle w:val="CRCoverPage"/>
              <w:spacing w:after="0"/>
              <w:jc w:val="center"/>
              <w:rPr>
                <w:b/>
                <w:caps/>
              </w:rPr>
            </w:pPr>
            <w:r>
              <w:rPr>
                <w:b/>
                <w:caps/>
              </w:rPr>
              <w:t>X</w:t>
            </w:r>
          </w:p>
        </w:tc>
        <w:tc>
          <w:tcPr>
            <w:tcW w:w="2977" w:type="dxa"/>
            <w:gridSpan w:val="4"/>
          </w:tcPr>
          <w:p w14:paraId="5E3A755B" w14:textId="77777777" w:rsidR="00386D1C" w:rsidRPr="006958F1" w:rsidRDefault="00386D1C" w:rsidP="00386D1C">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386D1C" w:rsidRPr="006958F1" w:rsidRDefault="00386D1C" w:rsidP="00386D1C">
            <w:pPr>
              <w:pStyle w:val="CRCoverPage"/>
              <w:spacing w:after="0"/>
              <w:ind w:left="99"/>
            </w:pPr>
            <w:r w:rsidRPr="006958F1">
              <w:t xml:space="preserve">TS/TR ... CR ... </w:t>
            </w:r>
          </w:p>
        </w:tc>
      </w:tr>
      <w:tr w:rsidR="00386D1C" w:rsidRPr="006958F1" w14:paraId="6CF9BD20" w14:textId="77777777" w:rsidTr="00547111">
        <w:tc>
          <w:tcPr>
            <w:tcW w:w="2694" w:type="dxa"/>
            <w:gridSpan w:val="2"/>
            <w:tcBorders>
              <w:left w:val="single" w:sz="4" w:space="0" w:color="auto"/>
            </w:tcBorders>
          </w:tcPr>
          <w:p w14:paraId="40A07464" w14:textId="77777777" w:rsidR="00386D1C" w:rsidRPr="006958F1" w:rsidRDefault="00386D1C" w:rsidP="00386D1C">
            <w:pPr>
              <w:pStyle w:val="CRCoverPage"/>
              <w:spacing w:after="0"/>
              <w:rPr>
                <w:b/>
                <w:i/>
              </w:rPr>
            </w:pPr>
            <w:r w:rsidRPr="006958F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386D1C" w:rsidRPr="006958F1" w:rsidRDefault="00386D1C" w:rsidP="00386D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386D1C" w:rsidRPr="006958F1" w:rsidRDefault="00386D1C" w:rsidP="00386D1C">
            <w:pPr>
              <w:pStyle w:val="CRCoverPage"/>
              <w:spacing w:after="0"/>
              <w:jc w:val="center"/>
              <w:rPr>
                <w:b/>
                <w:caps/>
              </w:rPr>
            </w:pPr>
            <w:r>
              <w:rPr>
                <w:b/>
                <w:caps/>
              </w:rPr>
              <w:t>X</w:t>
            </w:r>
          </w:p>
        </w:tc>
        <w:tc>
          <w:tcPr>
            <w:tcW w:w="2977" w:type="dxa"/>
            <w:gridSpan w:val="4"/>
          </w:tcPr>
          <w:p w14:paraId="748DCA34" w14:textId="77777777" w:rsidR="00386D1C" w:rsidRPr="006958F1" w:rsidRDefault="00386D1C" w:rsidP="00386D1C">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36AEBE4" w:rsidR="00386D1C" w:rsidRPr="006958F1" w:rsidRDefault="00386D1C" w:rsidP="00386D1C">
            <w:pPr>
              <w:pStyle w:val="CRCoverPage"/>
              <w:spacing w:after="0"/>
              <w:ind w:left="99"/>
            </w:pPr>
            <w:r w:rsidRPr="006958F1">
              <w:t>TS</w:t>
            </w:r>
            <w:r>
              <w:rPr>
                <w:rFonts w:hint="eastAsia"/>
                <w:lang w:eastAsia="zh-CN"/>
              </w:rPr>
              <w:t>/</w:t>
            </w:r>
            <w:r>
              <w:rPr>
                <w:lang w:eastAsia="zh-CN"/>
              </w:rPr>
              <w:t xml:space="preserve">TR … </w:t>
            </w:r>
            <w:r w:rsidRPr="006958F1">
              <w:t>CR</w:t>
            </w:r>
            <w:r>
              <w:t xml:space="preserve">   </w:t>
            </w:r>
            <w:r w:rsidRPr="006958F1">
              <w:t xml:space="preserve"> </w:t>
            </w:r>
          </w:p>
        </w:tc>
      </w:tr>
      <w:tr w:rsidR="00386D1C" w:rsidRPr="006958F1" w14:paraId="63E2A69F" w14:textId="77777777" w:rsidTr="008863B9">
        <w:tc>
          <w:tcPr>
            <w:tcW w:w="2694" w:type="dxa"/>
            <w:gridSpan w:val="2"/>
            <w:tcBorders>
              <w:left w:val="single" w:sz="4" w:space="0" w:color="auto"/>
            </w:tcBorders>
          </w:tcPr>
          <w:p w14:paraId="43D95C8D" w14:textId="77777777" w:rsidR="00386D1C" w:rsidRPr="006958F1" w:rsidRDefault="00386D1C" w:rsidP="00386D1C">
            <w:pPr>
              <w:pStyle w:val="CRCoverPage"/>
              <w:spacing w:after="0"/>
              <w:rPr>
                <w:b/>
                <w:i/>
              </w:rPr>
            </w:pPr>
          </w:p>
        </w:tc>
        <w:tc>
          <w:tcPr>
            <w:tcW w:w="6946" w:type="dxa"/>
            <w:gridSpan w:val="9"/>
            <w:tcBorders>
              <w:right w:val="single" w:sz="4" w:space="0" w:color="auto"/>
            </w:tcBorders>
          </w:tcPr>
          <w:p w14:paraId="04C064AB" w14:textId="77777777" w:rsidR="00386D1C" w:rsidRPr="006958F1" w:rsidRDefault="00386D1C" w:rsidP="00386D1C">
            <w:pPr>
              <w:pStyle w:val="CRCoverPage"/>
              <w:spacing w:after="0"/>
            </w:pPr>
          </w:p>
        </w:tc>
      </w:tr>
      <w:tr w:rsidR="00386D1C" w:rsidRPr="006958F1" w14:paraId="00C4F6F5" w14:textId="77777777" w:rsidTr="008863B9">
        <w:tc>
          <w:tcPr>
            <w:tcW w:w="2694" w:type="dxa"/>
            <w:gridSpan w:val="2"/>
            <w:tcBorders>
              <w:left w:val="single" w:sz="4" w:space="0" w:color="auto"/>
              <w:bottom w:val="single" w:sz="4" w:space="0" w:color="auto"/>
            </w:tcBorders>
          </w:tcPr>
          <w:p w14:paraId="091F0BF0" w14:textId="77777777" w:rsidR="00386D1C" w:rsidRPr="006958F1" w:rsidRDefault="00386D1C" w:rsidP="00386D1C">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6CB2ED90" w:rsidR="00386D1C" w:rsidRPr="006958F1" w:rsidRDefault="00386D1C" w:rsidP="00386D1C">
            <w:pPr>
              <w:pStyle w:val="CRCoverPage"/>
              <w:spacing w:after="0"/>
              <w:ind w:left="100"/>
            </w:pPr>
          </w:p>
        </w:tc>
      </w:tr>
      <w:tr w:rsidR="00386D1C" w:rsidRPr="006958F1" w14:paraId="5390FFAE" w14:textId="77777777" w:rsidTr="008863B9">
        <w:tc>
          <w:tcPr>
            <w:tcW w:w="2694" w:type="dxa"/>
            <w:gridSpan w:val="2"/>
            <w:tcBorders>
              <w:top w:val="single" w:sz="4" w:space="0" w:color="auto"/>
              <w:bottom w:val="single" w:sz="4" w:space="0" w:color="auto"/>
            </w:tcBorders>
          </w:tcPr>
          <w:p w14:paraId="1F42C1D0" w14:textId="77777777" w:rsidR="00386D1C" w:rsidRPr="006958F1" w:rsidRDefault="00386D1C" w:rsidP="00386D1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386D1C" w:rsidRPr="006958F1" w:rsidRDefault="00386D1C" w:rsidP="00386D1C">
            <w:pPr>
              <w:pStyle w:val="CRCoverPage"/>
              <w:spacing w:after="0"/>
              <w:ind w:left="100"/>
              <w:rPr>
                <w:sz w:val="8"/>
                <w:szCs w:val="8"/>
              </w:rPr>
            </w:pPr>
          </w:p>
        </w:tc>
      </w:tr>
      <w:tr w:rsidR="00386D1C"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386D1C" w:rsidRPr="006958F1" w:rsidRDefault="00386D1C" w:rsidP="00386D1C">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094335F4" w:rsidR="00386D1C" w:rsidRPr="006958F1" w:rsidRDefault="00386D1C" w:rsidP="00386D1C">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rsidSect="00532620">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65587959" w14:textId="77777777" w:rsidR="00874A1A" w:rsidRDefault="00874A1A" w:rsidP="00874A1A">
      <w:pPr>
        <w:pStyle w:val="40"/>
        <w:ind w:left="0" w:firstLine="0"/>
        <w:rPr>
          <w:lang w:bidi="ar-IQ"/>
        </w:rPr>
      </w:pPr>
      <w:bookmarkStart w:id="5" w:name="_Toc171690639"/>
      <w:bookmarkStart w:id="6" w:name="_Toc58598750"/>
      <w:bookmarkStart w:id="7" w:name="_Toc51859595"/>
      <w:bookmarkStart w:id="8" w:name="_Toc44928890"/>
      <w:bookmarkStart w:id="9" w:name="_Toc44928700"/>
      <w:bookmarkStart w:id="10" w:name="_Toc44664243"/>
      <w:bookmarkStart w:id="11" w:name="_Toc36112498"/>
      <w:bookmarkStart w:id="12" w:name="_Toc36049279"/>
      <w:bookmarkStart w:id="13" w:name="_Toc36045399"/>
      <w:bookmarkStart w:id="14" w:name="_Toc27579458"/>
      <w:bookmarkStart w:id="15" w:name="_Toc20205482"/>
      <w:bookmarkStart w:id="16" w:name="_Toc20212988"/>
      <w:bookmarkStart w:id="17" w:name="_Toc27668403"/>
      <w:bookmarkStart w:id="18" w:name="_Toc44668304"/>
      <w:bookmarkStart w:id="19" w:name="_Toc58836864"/>
      <w:bookmarkStart w:id="20" w:name="_Toc58837871"/>
      <w:bookmarkStart w:id="21" w:name="_Toc90628291"/>
      <w:r>
        <w:rPr>
          <w:lang w:bidi="ar-IQ"/>
        </w:rPr>
        <w:t>5.2.1.4</w:t>
      </w:r>
      <w:r>
        <w:rPr>
          <w:lang w:bidi="ar-IQ"/>
        </w:rPr>
        <w:tab/>
        <w:t>Flow Based Charging (FBC)</w:t>
      </w:r>
      <w:bookmarkEnd w:id="5"/>
      <w:bookmarkEnd w:id="6"/>
      <w:bookmarkEnd w:id="7"/>
      <w:bookmarkEnd w:id="8"/>
      <w:bookmarkEnd w:id="9"/>
      <w:bookmarkEnd w:id="10"/>
      <w:bookmarkEnd w:id="11"/>
      <w:bookmarkEnd w:id="12"/>
      <w:bookmarkEnd w:id="13"/>
      <w:bookmarkEnd w:id="14"/>
      <w:bookmarkEnd w:id="15"/>
    </w:p>
    <w:p w14:paraId="0E344026" w14:textId="77777777" w:rsidR="00874A1A" w:rsidRDefault="00874A1A" w:rsidP="00874A1A">
      <w:pPr>
        <w:rPr>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058DAC1A" w14:textId="77777777" w:rsidR="00874A1A" w:rsidRDefault="00874A1A" w:rsidP="00874A1A">
      <w:pPr>
        <w:rPr>
          <w:rFonts w:eastAsia="宋体"/>
          <w:color w:val="000000"/>
          <w:lang w:bidi="ar-IQ"/>
        </w:rPr>
      </w:pPr>
      <w:r>
        <w:t>The SMF can include the QoS Information per rating group or per combination of rating group/service id. If the QoS Information cannot be unambiguously determined per rating group or per combination of rating group/service id, it should be omitted.</w:t>
      </w:r>
    </w:p>
    <w:p w14:paraId="27102110" w14:textId="77777777" w:rsidR="00874A1A" w:rsidRDefault="00874A1A" w:rsidP="00874A1A">
      <w:pPr>
        <w:pStyle w:val="NO"/>
      </w:pPr>
      <w:r>
        <w:t>NOTE:</w:t>
      </w:r>
      <w:r>
        <w:tab/>
        <w:t xml:space="preserve">The SMF can only include one QoS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14:paraId="30D11E75" w14:textId="77777777" w:rsidR="00874A1A" w:rsidRDefault="00874A1A" w:rsidP="00874A1A">
      <w:pPr>
        <w:pStyle w:val="B4"/>
      </w:pPr>
      <w:r>
        <w:t>-</w:t>
      </w:r>
      <w:r>
        <w:tab/>
        <w:t>rating group in cases where rating reporting is used;</w:t>
      </w:r>
    </w:p>
    <w:p w14:paraId="618A3875" w14:textId="77777777" w:rsidR="00874A1A" w:rsidRDefault="00874A1A" w:rsidP="00874A1A">
      <w:pPr>
        <w:pStyle w:val="B4"/>
      </w:pPr>
      <w:r>
        <w:t>-</w:t>
      </w:r>
      <w:r>
        <w:tab/>
        <w:t>rating group/service id where rating group/service id reporting is used.</w:t>
      </w:r>
    </w:p>
    <w:p w14:paraId="0EA4C510" w14:textId="77777777" w:rsidR="00874A1A" w:rsidRDefault="00874A1A" w:rsidP="00874A1A">
      <w:r>
        <w:t>When a service data flow is governed by a PCC Rule indicated with "Online" charging method, quota management is required for the service data flow. It may also indicate if authorization for the service data flow is needed or not before service delivery, i.e. blocking or non-blocking mode.</w:t>
      </w:r>
    </w:p>
    <w:p w14:paraId="6228A125" w14:textId="77777777" w:rsidR="00874A1A" w:rsidRDefault="00874A1A" w:rsidP="00874A1A">
      <w:r>
        <w:t>When a service data flow is governed by a PCC Rule indicated with "Offline" charging method, quota management is not required for this service data flow. Usage reporting is required for this service data flow without affecting the delivery.</w:t>
      </w:r>
    </w:p>
    <w:p w14:paraId="4BBAFA55" w14:textId="77777777" w:rsidR="00874A1A" w:rsidRDefault="00874A1A" w:rsidP="00874A1A">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5F226C50" w14:textId="77777777" w:rsidR="00874A1A" w:rsidRDefault="00874A1A" w:rsidP="00874A1A">
      <w:pPr>
        <w:rPr>
          <w:lang w:bidi="ar-IQ"/>
        </w:rPr>
      </w:pPr>
      <w:r>
        <w:rPr>
          <w:lang w:bidi="ar-IQ"/>
        </w:rPr>
        <w:t xml:space="preserve">In general, the charging of a service data flow shall be linked to the PDU session under which the service data flow has been activated. </w:t>
      </w:r>
    </w:p>
    <w:p w14:paraId="46A2264F" w14:textId="77777777" w:rsidR="00874A1A" w:rsidRDefault="00874A1A" w:rsidP="00874A1A">
      <w:r>
        <w:t>The amount of data counted shall be the user plane payload at the UPF separated between UL and DL.</w:t>
      </w:r>
    </w:p>
    <w:p w14:paraId="55A47818" w14:textId="77777777" w:rsidR="00874A1A" w:rsidRDefault="00874A1A" w:rsidP="00874A1A">
      <w:r>
        <w:rPr>
          <w:lang w:bidi="ar-IQ"/>
        </w:rPr>
        <w:t xml:space="preserve">For PDU session specific charging, </w:t>
      </w:r>
      <w:r>
        <w:t>time metering shall start when PDU session is activated.</w:t>
      </w:r>
    </w:p>
    <w:p w14:paraId="21A010EE" w14:textId="77777777" w:rsidR="00874A1A" w:rsidRDefault="00874A1A" w:rsidP="00874A1A">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14B636A2" w14:textId="77777777" w:rsidR="00874A1A" w:rsidRDefault="00874A1A" w:rsidP="00874A1A">
      <w:pPr>
        <w:pStyle w:val="TH"/>
      </w:pPr>
      <w:r>
        <w:lastRenderedPageBreak/>
        <w:t xml:space="preserve">Table 5.2.1.4.1: Default </w:t>
      </w:r>
      <w:r>
        <w:rPr>
          <w:lang w:bidi="ar-IQ"/>
        </w:rPr>
        <w:t xml:space="preserve">Trigger conditions </w:t>
      </w:r>
      <w:r>
        <w:t>in SMF</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177"/>
        <w:gridCol w:w="1897"/>
        <w:gridCol w:w="1897"/>
        <w:gridCol w:w="1047"/>
        <w:gridCol w:w="1089"/>
        <w:gridCol w:w="1381"/>
      </w:tblGrid>
      <w:tr w:rsidR="00874A1A" w14:paraId="62BB46FC" w14:textId="77777777" w:rsidTr="00874A1A">
        <w:trPr>
          <w:tblHeader/>
        </w:trPr>
        <w:tc>
          <w:tcPr>
            <w:tcW w:w="1543" w:type="dxa"/>
            <w:tcBorders>
              <w:top w:val="single" w:sz="4" w:space="0" w:color="auto"/>
              <w:left w:val="single" w:sz="4" w:space="0" w:color="auto"/>
              <w:bottom w:val="single" w:sz="4" w:space="0" w:color="auto"/>
              <w:right w:val="single" w:sz="4" w:space="0" w:color="auto"/>
            </w:tcBorders>
            <w:shd w:val="clear" w:color="auto" w:fill="D0CECE"/>
            <w:hideMark/>
          </w:tcPr>
          <w:p w14:paraId="2D5A92DC" w14:textId="77777777" w:rsidR="00874A1A" w:rsidRDefault="00874A1A">
            <w:pPr>
              <w:pStyle w:val="TAH"/>
              <w:rPr>
                <w:rFonts w:eastAsia="等线"/>
                <w:lang w:bidi="ar-IQ"/>
              </w:rPr>
            </w:pPr>
            <w:r>
              <w:rPr>
                <w:rFonts w:eastAsia="等线"/>
                <w:lang w:bidi="ar-IQ"/>
              </w:rPr>
              <w:lastRenderedPageBreak/>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hideMark/>
          </w:tcPr>
          <w:p w14:paraId="06C0C9A2" w14:textId="77777777" w:rsidR="00874A1A" w:rsidRDefault="00874A1A">
            <w:pPr>
              <w:pStyle w:val="TAH"/>
              <w:rPr>
                <w:rFonts w:eastAsia="等线"/>
                <w:lang w:bidi="ar-IQ"/>
              </w:rPr>
            </w:pPr>
            <w:r>
              <w:rPr>
                <w:rFonts w:eastAsia="等线"/>
                <w:lang w:bidi="ar-IQ"/>
              </w:rPr>
              <w:t>Trigger level</w:t>
            </w: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2D03F8CF" w14:textId="77777777" w:rsidR="00874A1A" w:rsidRDefault="00874A1A">
            <w:pPr>
              <w:pStyle w:val="TAH"/>
              <w:rPr>
                <w:rFonts w:eastAsia="等线"/>
                <w:lang w:bidi="ar-IQ"/>
              </w:rPr>
            </w:pPr>
            <w:r>
              <w:rPr>
                <w:rFonts w:eastAsia="等线"/>
                <w:lang w:bidi="ar-IQ"/>
              </w:rPr>
              <w:t>Converged Charging default category</w:t>
            </w:r>
          </w:p>
          <w:p w14:paraId="0C6CF671" w14:textId="77777777" w:rsidR="00874A1A" w:rsidRDefault="00874A1A">
            <w:pPr>
              <w:pStyle w:val="TAH"/>
              <w:rPr>
                <w:rFonts w:eastAsia="等线"/>
                <w:lang w:bidi="ar-IQ"/>
              </w:rPr>
            </w:pP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4B370D57" w14:textId="77777777" w:rsidR="00874A1A" w:rsidRDefault="00874A1A">
            <w:pPr>
              <w:pStyle w:val="TAH"/>
              <w:rPr>
                <w:rFonts w:eastAsia="等线"/>
                <w:lang w:bidi="ar-IQ"/>
              </w:rPr>
            </w:pPr>
            <w:r>
              <w:rPr>
                <w:rFonts w:eastAsia="等线"/>
                <w:lang w:bidi="ar-IQ"/>
              </w:rPr>
              <w:t>Offline only charging default category</w:t>
            </w:r>
          </w:p>
          <w:p w14:paraId="1A07969A" w14:textId="77777777" w:rsidR="00874A1A" w:rsidRDefault="00874A1A">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30295D2D" w14:textId="77777777" w:rsidR="00874A1A" w:rsidRDefault="00874A1A">
            <w:pPr>
              <w:pStyle w:val="TAH"/>
              <w:rPr>
                <w:rFonts w:eastAsia="等线"/>
                <w:lang w:bidi="ar-IQ"/>
              </w:rPr>
            </w:pPr>
            <w:r>
              <w:rPr>
                <w:rFonts w:eastAsia="等线"/>
                <w:lang w:bidi="ar-IQ"/>
              </w:rPr>
              <w:t>CHF allowed to change category</w:t>
            </w:r>
          </w:p>
        </w:tc>
        <w:tc>
          <w:tcPr>
            <w:tcW w:w="1089" w:type="dxa"/>
            <w:tcBorders>
              <w:top w:val="single" w:sz="4" w:space="0" w:color="auto"/>
              <w:left w:val="single" w:sz="4" w:space="0" w:color="auto"/>
              <w:bottom w:val="single" w:sz="4" w:space="0" w:color="auto"/>
              <w:right w:val="single" w:sz="4" w:space="0" w:color="auto"/>
            </w:tcBorders>
            <w:shd w:val="clear" w:color="auto" w:fill="D0CECE"/>
            <w:hideMark/>
          </w:tcPr>
          <w:p w14:paraId="3DE848E9" w14:textId="77777777" w:rsidR="00874A1A" w:rsidRDefault="00874A1A">
            <w:pPr>
              <w:pStyle w:val="TAH"/>
              <w:rPr>
                <w:rFonts w:eastAsia="等线"/>
                <w:lang w:bidi="ar-IQ"/>
              </w:rPr>
            </w:pPr>
            <w:r>
              <w:rPr>
                <w:rFonts w:eastAsia="等线"/>
                <w:lang w:bidi="ar-IQ"/>
              </w:rPr>
              <w:t>CHF allowed to enable and disable</w:t>
            </w:r>
          </w:p>
        </w:tc>
        <w:tc>
          <w:tcPr>
            <w:tcW w:w="1381" w:type="dxa"/>
            <w:tcBorders>
              <w:top w:val="single" w:sz="4" w:space="0" w:color="auto"/>
              <w:left w:val="single" w:sz="4" w:space="0" w:color="auto"/>
              <w:bottom w:val="single" w:sz="4" w:space="0" w:color="auto"/>
              <w:right w:val="single" w:sz="4" w:space="0" w:color="auto"/>
            </w:tcBorders>
            <w:shd w:val="clear" w:color="auto" w:fill="D0CECE"/>
            <w:hideMark/>
          </w:tcPr>
          <w:p w14:paraId="1341EA04" w14:textId="77777777" w:rsidR="00874A1A" w:rsidRDefault="00874A1A">
            <w:pPr>
              <w:pStyle w:val="TAH"/>
              <w:rPr>
                <w:rFonts w:eastAsia="等线"/>
                <w:lang w:bidi="ar-IQ"/>
              </w:rPr>
            </w:pPr>
            <w:r>
              <w:rPr>
                <w:rFonts w:eastAsia="等线"/>
                <w:lang w:bidi="ar-IQ"/>
              </w:rPr>
              <w:t>Message when "immediate reporting" category</w:t>
            </w:r>
          </w:p>
        </w:tc>
      </w:tr>
      <w:tr w:rsidR="00874A1A" w14:paraId="2E4CAB80"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459F1FD7" w14:textId="77777777" w:rsidR="00874A1A" w:rsidRDefault="00874A1A">
            <w:pPr>
              <w:pStyle w:val="TAL"/>
              <w:rPr>
                <w:rFonts w:eastAsia="等线"/>
                <w:lang w:bidi="ar-IQ"/>
              </w:rPr>
            </w:pPr>
            <w:r>
              <w:rPr>
                <w:rFonts w:eastAsia="等线"/>
                <w:lang w:bidi="ar-IQ"/>
              </w:rPr>
              <w:t>Start of PDU Session.</w:t>
            </w:r>
          </w:p>
        </w:tc>
        <w:tc>
          <w:tcPr>
            <w:tcW w:w="1177" w:type="dxa"/>
            <w:tcBorders>
              <w:top w:val="single" w:sz="4" w:space="0" w:color="auto"/>
              <w:left w:val="single" w:sz="4" w:space="0" w:color="auto"/>
              <w:bottom w:val="single" w:sz="4" w:space="0" w:color="auto"/>
              <w:right w:val="single" w:sz="4" w:space="0" w:color="auto"/>
            </w:tcBorders>
            <w:hideMark/>
          </w:tcPr>
          <w:p w14:paraId="04956356" w14:textId="77777777" w:rsidR="00874A1A" w:rsidRDefault="00874A1A">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721080C1"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E2853E3" w14:textId="77777777" w:rsidR="00874A1A" w:rsidRDefault="00874A1A">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C271B55" w14:textId="77777777" w:rsidR="00874A1A" w:rsidRDefault="00874A1A">
            <w:pPr>
              <w:pStyle w:val="TAL"/>
              <w:jc w:val="center"/>
              <w:rPr>
                <w:rFonts w:eastAsia="等线"/>
                <w:lang w:bidi="ar-IQ"/>
              </w:rPr>
            </w:pPr>
            <w:r>
              <w:rPr>
                <w:lang w:bidi="ar-IQ"/>
              </w:rPr>
              <w:t>Not Applicable</w:t>
            </w:r>
          </w:p>
        </w:tc>
        <w:tc>
          <w:tcPr>
            <w:tcW w:w="1089" w:type="dxa"/>
            <w:tcBorders>
              <w:top w:val="single" w:sz="4" w:space="0" w:color="auto"/>
              <w:left w:val="single" w:sz="4" w:space="0" w:color="auto"/>
              <w:bottom w:val="single" w:sz="4" w:space="0" w:color="auto"/>
              <w:right w:val="single" w:sz="4" w:space="0" w:color="auto"/>
            </w:tcBorders>
            <w:hideMark/>
          </w:tcPr>
          <w:p w14:paraId="33506D10" w14:textId="77777777" w:rsidR="00874A1A" w:rsidRDefault="00874A1A">
            <w:pPr>
              <w:pStyle w:val="TAL"/>
              <w:jc w:val="center"/>
              <w:rPr>
                <w:rFonts w:eastAsia="等线"/>
                <w:lang w:bidi="ar-IQ"/>
              </w:rPr>
            </w:pPr>
            <w:r>
              <w:rPr>
                <w:rFonts w:eastAsia="等线"/>
                <w:lang w:bidi="ar-IQ"/>
              </w:rPr>
              <w:t>Not Applicable</w:t>
            </w:r>
          </w:p>
        </w:tc>
        <w:tc>
          <w:tcPr>
            <w:tcW w:w="1381" w:type="dxa"/>
            <w:vMerge w:val="restart"/>
            <w:tcBorders>
              <w:top w:val="single" w:sz="4" w:space="0" w:color="auto"/>
              <w:left w:val="single" w:sz="4" w:space="0" w:color="auto"/>
              <w:bottom w:val="single" w:sz="4" w:space="0" w:color="auto"/>
              <w:right w:val="single" w:sz="4" w:space="0" w:color="auto"/>
            </w:tcBorders>
            <w:hideMark/>
          </w:tcPr>
          <w:p w14:paraId="2F74C8EB" w14:textId="77777777" w:rsidR="00874A1A" w:rsidRDefault="00874A1A">
            <w:pPr>
              <w:pStyle w:val="TAL"/>
              <w:rPr>
                <w:rFonts w:eastAsia="等线"/>
                <w:lang w:bidi="ar-IQ"/>
              </w:rPr>
            </w:pPr>
            <w:r>
              <w:rPr>
                <w:rFonts w:eastAsia="等线"/>
                <w:lang w:bidi="ar-IQ"/>
              </w:rPr>
              <w:t>Charging Data Request [Initial]</w:t>
            </w:r>
          </w:p>
        </w:tc>
      </w:tr>
      <w:tr w:rsidR="00874A1A" w14:paraId="0A5F86D2"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4E5C15F5" w14:textId="77777777" w:rsidR="00874A1A" w:rsidRDefault="00874A1A">
            <w:pPr>
              <w:pStyle w:val="TAL"/>
              <w:rPr>
                <w:rFonts w:eastAsia="等线"/>
                <w:lang w:bidi="ar-IQ"/>
              </w:rPr>
            </w:pPr>
            <w:r>
              <w:rPr>
                <w:rFonts w:eastAsia="等线"/>
                <w:lang w:bidi="ar-IQ"/>
              </w:rPr>
              <w:t xml:space="preserve">Start of the Service data flow </w:t>
            </w:r>
            <w:r>
              <w:t xml:space="preserve">and no </w:t>
            </w:r>
            <w:r>
              <w:rPr>
                <w:lang w:eastAsia="zh-CN"/>
              </w:rPr>
              <w:t>charging</w:t>
            </w:r>
            <w:r>
              <w:t xml:space="preserve"> session exists</w:t>
            </w:r>
            <w:r>
              <w:rPr>
                <w:rFonts w:eastAsia="等线"/>
                <w:lang w:bidi="ar-IQ"/>
              </w:rPr>
              <w:t>.</w:t>
            </w:r>
          </w:p>
        </w:tc>
        <w:tc>
          <w:tcPr>
            <w:tcW w:w="1177" w:type="dxa"/>
            <w:tcBorders>
              <w:top w:val="single" w:sz="4" w:space="0" w:color="auto"/>
              <w:left w:val="single" w:sz="4" w:space="0" w:color="auto"/>
              <w:bottom w:val="single" w:sz="4" w:space="0" w:color="auto"/>
              <w:right w:val="single" w:sz="4" w:space="0" w:color="auto"/>
            </w:tcBorders>
            <w:hideMark/>
          </w:tcPr>
          <w:p w14:paraId="3DC32448" w14:textId="77777777" w:rsidR="00874A1A" w:rsidRDefault="00874A1A">
            <w:pPr>
              <w:pStyle w:val="TAL"/>
              <w:jc w:val="center"/>
              <w:rPr>
                <w:rFonts w:eastAsia="等线"/>
                <w:highlight w:val="yellow"/>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0253B48D"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0424942" w14:textId="77777777" w:rsidR="00874A1A" w:rsidRDefault="00874A1A">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A01401E" w14:textId="77777777" w:rsidR="00874A1A" w:rsidRDefault="00874A1A">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4D05B942" w14:textId="77777777" w:rsidR="00874A1A" w:rsidRDefault="00874A1A">
            <w:pPr>
              <w:pStyle w:val="TAL"/>
              <w:jc w:val="center"/>
              <w:rPr>
                <w:rFonts w:eastAsia="等线"/>
                <w:highlight w:val="yellow"/>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0E434" w14:textId="77777777" w:rsidR="00874A1A" w:rsidRDefault="00874A1A">
            <w:pPr>
              <w:spacing w:after="0"/>
              <w:rPr>
                <w:rFonts w:ascii="Arial" w:eastAsia="等线" w:hAnsi="Arial"/>
                <w:sz w:val="18"/>
                <w:lang w:bidi="ar-IQ"/>
              </w:rPr>
            </w:pPr>
          </w:p>
        </w:tc>
      </w:tr>
      <w:tr w:rsidR="00874A1A" w14:paraId="40CEFF43" w14:textId="77777777" w:rsidTr="00874A1A">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0DC3D75F" w14:textId="77777777" w:rsidR="00874A1A" w:rsidRDefault="00874A1A">
            <w:pPr>
              <w:pStyle w:val="TAL"/>
              <w:jc w:val="center"/>
              <w:rPr>
                <w:lang w:eastAsia="zh-CN" w:bidi="ar-IQ"/>
              </w:rPr>
            </w:pPr>
            <w:r>
              <w:rPr>
                <w:b/>
                <w:lang w:bidi="ar-IQ"/>
              </w:rPr>
              <w:t>Change of Charging conditions</w:t>
            </w:r>
          </w:p>
        </w:tc>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2D2A0A04" w14:textId="77777777" w:rsidR="00874A1A" w:rsidRDefault="00874A1A">
            <w:pPr>
              <w:pStyle w:val="TAL"/>
              <w:rPr>
                <w:rFonts w:eastAsia="等线"/>
                <w:lang w:bidi="ar-IQ"/>
              </w:rPr>
            </w:pPr>
            <w:r>
              <w:t>Charging Data Request [Update]</w:t>
            </w:r>
          </w:p>
        </w:tc>
      </w:tr>
      <w:tr w:rsidR="00874A1A" w14:paraId="6BA18807"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602395F0" w14:textId="77777777" w:rsidR="00874A1A" w:rsidRDefault="00874A1A">
            <w:pPr>
              <w:pStyle w:val="TAL"/>
            </w:pPr>
            <w:r>
              <w:rPr>
                <w:lang w:bidi="ar-IQ"/>
              </w:rPr>
              <w:t>QoS change</w:t>
            </w:r>
          </w:p>
        </w:tc>
        <w:tc>
          <w:tcPr>
            <w:tcW w:w="1177" w:type="dxa"/>
            <w:tcBorders>
              <w:top w:val="single" w:sz="4" w:space="0" w:color="auto"/>
              <w:left w:val="single" w:sz="4" w:space="0" w:color="auto"/>
              <w:bottom w:val="single" w:sz="4" w:space="0" w:color="auto"/>
              <w:right w:val="single" w:sz="4" w:space="0" w:color="auto"/>
            </w:tcBorders>
            <w:hideMark/>
          </w:tcPr>
          <w:p w14:paraId="503C07E8" w14:textId="77777777" w:rsidR="00874A1A" w:rsidRDefault="00874A1A">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2A082274" w14:textId="77777777" w:rsidR="00874A1A" w:rsidRDefault="00874A1A">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151E8772" w14:textId="77777777" w:rsidR="00874A1A" w:rsidRDefault="00874A1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F3EE8F2" w14:textId="77777777" w:rsidR="00874A1A" w:rsidRDefault="00874A1A">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3B7B5F29" w14:textId="77777777" w:rsidR="00874A1A" w:rsidRDefault="00874A1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E7A2B" w14:textId="77777777" w:rsidR="00874A1A" w:rsidRDefault="00874A1A">
            <w:pPr>
              <w:spacing w:after="0"/>
              <w:rPr>
                <w:rFonts w:ascii="Arial" w:eastAsia="等线" w:hAnsi="Arial"/>
                <w:sz w:val="18"/>
                <w:lang w:bidi="ar-IQ"/>
              </w:rPr>
            </w:pPr>
          </w:p>
        </w:tc>
      </w:tr>
      <w:tr w:rsidR="00874A1A" w14:paraId="4BC7A175"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2EEC6E87" w14:textId="77777777" w:rsidR="00874A1A" w:rsidRDefault="00874A1A">
            <w:pPr>
              <w:pStyle w:val="TAL"/>
              <w:rPr>
                <w:lang w:bidi="ar-IQ"/>
              </w:rPr>
            </w:pPr>
            <w:r>
              <w:rPr>
                <w:lang w:bidi="ar-IQ"/>
              </w:rPr>
              <w:t>GFBR guaranteed status change</w:t>
            </w:r>
          </w:p>
        </w:tc>
        <w:tc>
          <w:tcPr>
            <w:tcW w:w="1177" w:type="dxa"/>
            <w:tcBorders>
              <w:top w:val="single" w:sz="4" w:space="0" w:color="auto"/>
              <w:left w:val="single" w:sz="4" w:space="0" w:color="auto"/>
              <w:bottom w:val="single" w:sz="4" w:space="0" w:color="auto"/>
              <w:right w:val="single" w:sz="4" w:space="0" w:color="auto"/>
            </w:tcBorders>
            <w:hideMark/>
          </w:tcPr>
          <w:p w14:paraId="3F58FFCB" w14:textId="77777777" w:rsidR="00874A1A" w:rsidRDefault="00874A1A">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459E4EA" w14:textId="77777777" w:rsidR="00874A1A" w:rsidRDefault="00874A1A">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17AFBA81" w14:textId="77777777" w:rsidR="00874A1A" w:rsidRDefault="00874A1A">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B92A401" w14:textId="77777777" w:rsidR="00874A1A" w:rsidRDefault="00874A1A">
            <w:pPr>
              <w:pStyle w:val="TAL"/>
              <w:jc w:val="center"/>
              <w:rPr>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53AA9C98" w14:textId="77777777" w:rsidR="00874A1A" w:rsidRDefault="00874A1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65214" w14:textId="77777777" w:rsidR="00874A1A" w:rsidRDefault="00874A1A">
            <w:pPr>
              <w:spacing w:after="0"/>
              <w:rPr>
                <w:rFonts w:ascii="Arial" w:eastAsia="等线" w:hAnsi="Arial"/>
                <w:sz w:val="18"/>
                <w:lang w:bidi="ar-IQ"/>
              </w:rPr>
            </w:pPr>
          </w:p>
        </w:tc>
      </w:tr>
      <w:tr w:rsidR="00874A1A" w14:paraId="76E00F96"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4489D753" w14:textId="77777777" w:rsidR="00874A1A" w:rsidRDefault="00874A1A">
            <w:pPr>
              <w:pStyle w:val="TAL"/>
            </w:pPr>
            <w:r>
              <w:t>User Location change</w:t>
            </w:r>
          </w:p>
        </w:tc>
        <w:tc>
          <w:tcPr>
            <w:tcW w:w="1177" w:type="dxa"/>
            <w:tcBorders>
              <w:top w:val="single" w:sz="4" w:space="0" w:color="auto"/>
              <w:left w:val="single" w:sz="4" w:space="0" w:color="auto"/>
              <w:bottom w:val="single" w:sz="4" w:space="0" w:color="auto"/>
              <w:right w:val="single" w:sz="4" w:space="0" w:color="auto"/>
            </w:tcBorders>
            <w:hideMark/>
          </w:tcPr>
          <w:p w14:paraId="7716727A" w14:textId="77777777" w:rsidR="00874A1A" w:rsidRDefault="00874A1A">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33329EAB" w14:textId="77777777" w:rsidR="00874A1A" w:rsidRDefault="00874A1A">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37FDD2C6" w14:textId="77777777" w:rsidR="00874A1A" w:rsidRDefault="00874A1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F8BC8CD" w14:textId="77777777" w:rsidR="00874A1A" w:rsidRDefault="00874A1A">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50A33644" w14:textId="77777777" w:rsidR="00874A1A" w:rsidRDefault="00874A1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5A7B8" w14:textId="77777777" w:rsidR="00874A1A" w:rsidRDefault="00874A1A">
            <w:pPr>
              <w:spacing w:after="0"/>
              <w:rPr>
                <w:rFonts w:ascii="Arial" w:eastAsia="等线" w:hAnsi="Arial"/>
                <w:sz w:val="18"/>
                <w:lang w:bidi="ar-IQ"/>
              </w:rPr>
            </w:pPr>
          </w:p>
        </w:tc>
      </w:tr>
      <w:tr w:rsidR="00874A1A" w14:paraId="60C7BF7F"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0CC2F437" w14:textId="77777777" w:rsidR="00874A1A" w:rsidRDefault="00874A1A">
            <w:pPr>
              <w:pStyle w:val="TAL"/>
            </w:pPr>
            <w:r>
              <w:t>Serving Node change</w:t>
            </w:r>
          </w:p>
        </w:tc>
        <w:tc>
          <w:tcPr>
            <w:tcW w:w="1177" w:type="dxa"/>
            <w:tcBorders>
              <w:top w:val="single" w:sz="4" w:space="0" w:color="auto"/>
              <w:left w:val="single" w:sz="4" w:space="0" w:color="auto"/>
              <w:bottom w:val="single" w:sz="4" w:space="0" w:color="auto"/>
              <w:right w:val="single" w:sz="4" w:space="0" w:color="auto"/>
            </w:tcBorders>
            <w:hideMark/>
          </w:tcPr>
          <w:p w14:paraId="2E1FAC3C" w14:textId="77777777" w:rsidR="00874A1A" w:rsidRDefault="00874A1A">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101F53DD" w14:textId="77777777" w:rsidR="00874A1A" w:rsidRDefault="00874A1A">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1CE10580" w14:textId="77777777" w:rsidR="00874A1A" w:rsidRDefault="00874A1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F9CCC86" w14:textId="77777777" w:rsidR="00874A1A" w:rsidRDefault="00874A1A">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3D5F2664" w14:textId="77777777" w:rsidR="00874A1A" w:rsidRDefault="00874A1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0B1F5" w14:textId="77777777" w:rsidR="00874A1A" w:rsidRDefault="00874A1A">
            <w:pPr>
              <w:spacing w:after="0"/>
              <w:rPr>
                <w:rFonts w:ascii="Arial" w:eastAsia="等线" w:hAnsi="Arial"/>
                <w:sz w:val="18"/>
                <w:lang w:bidi="ar-IQ"/>
              </w:rPr>
            </w:pPr>
          </w:p>
        </w:tc>
      </w:tr>
      <w:tr w:rsidR="00874A1A" w14:paraId="1A52670A"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6A0A4D84" w14:textId="77777777" w:rsidR="00874A1A" w:rsidRDefault="00874A1A">
            <w:pPr>
              <w:pStyle w:val="TAL"/>
            </w:pPr>
            <w:r>
              <w:t>Change of UE presence in Presence Reporting Area(s)</w:t>
            </w:r>
          </w:p>
        </w:tc>
        <w:tc>
          <w:tcPr>
            <w:tcW w:w="1177" w:type="dxa"/>
            <w:tcBorders>
              <w:top w:val="single" w:sz="4" w:space="0" w:color="auto"/>
              <w:left w:val="single" w:sz="4" w:space="0" w:color="auto"/>
              <w:bottom w:val="single" w:sz="4" w:space="0" w:color="auto"/>
              <w:right w:val="single" w:sz="4" w:space="0" w:color="auto"/>
            </w:tcBorders>
            <w:hideMark/>
          </w:tcPr>
          <w:p w14:paraId="284CADC0" w14:textId="77777777" w:rsidR="00874A1A" w:rsidRDefault="00874A1A">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20B26EB3" w14:textId="77777777" w:rsidR="00874A1A" w:rsidRDefault="00874A1A">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784D9B98" w14:textId="77777777" w:rsidR="00874A1A" w:rsidRDefault="00874A1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4571CDD" w14:textId="77777777" w:rsidR="00874A1A" w:rsidRDefault="00874A1A">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CFB33DC" w14:textId="77777777" w:rsidR="00874A1A" w:rsidRDefault="00874A1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15624" w14:textId="77777777" w:rsidR="00874A1A" w:rsidRDefault="00874A1A">
            <w:pPr>
              <w:spacing w:after="0"/>
              <w:rPr>
                <w:rFonts w:ascii="Arial" w:eastAsia="等线" w:hAnsi="Arial"/>
                <w:sz w:val="18"/>
                <w:lang w:bidi="ar-IQ"/>
              </w:rPr>
            </w:pPr>
          </w:p>
        </w:tc>
      </w:tr>
      <w:tr w:rsidR="00874A1A" w14:paraId="71B8CF00"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6647BACE" w14:textId="77777777" w:rsidR="00874A1A" w:rsidRDefault="00874A1A">
            <w:pPr>
              <w:pStyle w:val="TAL"/>
            </w:pPr>
            <w:r>
              <w:t>Change of 3GPP PS Data off Status</w:t>
            </w:r>
          </w:p>
        </w:tc>
        <w:tc>
          <w:tcPr>
            <w:tcW w:w="1177" w:type="dxa"/>
            <w:tcBorders>
              <w:top w:val="single" w:sz="4" w:space="0" w:color="auto"/>
              <w:left w:val="single" w:sz="4" w:space="0" w:color="auto"/>
              <w:bottom w:val="single" w:sz="4" w:space="0" w:color="auto"/>
              <w:right w:val="single" w:sz="4" w:space="0" w:color="auto"/>
            </w:tcBorders>
            <w:hideMark/>
          </w:tcPr>
          <w:p w14:paraId="68D6584F" w14:textId="77777777" w:rsidR="00874A1A" w:rsidRDefault="00874A1A">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0206C8FC" w14:textId="77777777" w:rsidR="00874A1A" w:rsidRDefault="00874A1A">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59592FCE" w14:textId="77777777" w:rsidR="00874A1A" w:rsidRDefault="00874A1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D8BDDE2" w14:textId="77777777" w:rsidR="00874A1A" w:rsidRDefault="00874A1A">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09CC151A" w14:textId="77777777" w:rsidR="00874A1A" w:rsidRDefault="00874A1A">
            <w:pPr>
              <w:pStyle w:val="TAL"/>
              <w:jc w:val="center"/>
              <w:rPr>
                <w:rFonts w:eastAsia="等线"/>
                <w:lang w:bidi="ar-IQ"/>
              </w:rPr>
            </w:pPr>
            <w:r>
              <w:rPr>
                <w:rFonts w:eastAsia="等线"/>
                <w:lang w:bidi="ar-IQ"/>
              </w:rPr>
              <w:t>Yes</w:t>
            </w:r>
          </w:p>
          <w:p w14:paraId="75522C6E" w14:textId="77777777" w:rsidR="00874A1A" w:rsidRDefault="00874A1A">
            <w:pPr>
              <w:pStyle w:val="TAL"/>
              <w:jc w:val="center"/>
              <w:rPr>
                <w:rFonts w:eastAsia="等线"/>
                <w:lang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F7BAF" w14:textId="77777777" w:rsidR="00874A1A" w:rsidRDefault="00874A1A">
            <w:pPr>
              <w:spacing w:after="0"/>
              <w:rPr>
                <w:rFonts w:ascii="Arial" w:eastAsia="等线" w:hAnsi="Arial"/>
                <w:sz w:val="18"/>
                <w:lang w:bidi="ar-IQ"/>
              </w:rPr>
            </w:pPr>
          </w:p>
        </w:tc>
      </w:tr>
      <w:tr w:rsidR="00874A1A" w14:paraId="073E9427"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59EA1887" w14:textId="77777777" w:rsidR="00874A1A" w:rsidRDefault="00874A1A">
            <w:pPr>
              <w:pStyle w:val="TAL"/>
            </w:pPr>
            <w:r>
              <w:t>Tariff time change</w:t>
            </w:r>
          </w:p>
        </w:tc>
        <w:tc>
          <w:tcPr>
            <w:tcW w:w="1177" w:type="dxa"/>
            <w:tcBorders>
              <w:top w:val="single" w:sz="4" w:space="0" w:color="auto"/>
              <w:left w:val="single" w:sz="4" w:space="0" w:color="auto"/>
              <w:bottom w:val="single" w:sz="4" w:space="0" w:color="auto"/>
              <w:right w:val="single" w:sz="4" w:space="0" w:color="auto"/>
            </w:tcBorders>
            <w:hideMark/>
          </w:tcPr>
          <w:p w14:paraId="04BBD1AE" w14:textId="77777777" w:rsidR="00874A1A" w:rsidRDefault="00874A1A">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3467C37F" w14:textId="77777777" w:rsidR="00874A1A" w:rsidRDefault="00874A1A">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0BC3BD53" w14:textId="77777777" w:rsidR="00874A1A" w:rsidRDefault="00874A1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F42D8FD" w14:textId="77777777" w:rsidR="00874A1A" w:rsidRDefault="00874A1A">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728B58D2" w14:textId="77777777" w:rsidR="00874A1A" w:rsidRDefault="00874A1A">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B5451" w14:textId="77777777" w:rsidR="00874A1A" w:rsidRDefault="00874A1A">
            <w:pPr>
              <w:spacing w:after="0"/>
              <w:rPr>
                <w:rFonts w:ascii="Arial" w:eastAsia="等线" w:hAnsi="Arial"/>
                <w:sz w:val="18"/>
                <w:lang w:bidi="ar-IQ"/>
              </w:rPr>
            </w:pPr>
          </w:p>
        </w:tc>
      </w:tr>
      <w:tr w:rsidR="00874A1A" w14:paraId="6181A53E"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06C63ECA" w14:textId="77777777" w:rsidR="00874A1A" w:rsidRDefault="00874A1A">
            <w:pPr>
              <w:pStyle w:val="TAL"/>
              <w:rPr>
                <w:lang w:bidi="ar-IQ"/>
              </w:rPr>
            </w:pPr>
            <w:r>
              <w:t xml:space="preserve">UE time zone </w:t>
            </w:r>
            <w:proofErr w:type="gramStart"/>
            <w:r>
              <w:t>change</w:t>
            </w:r>
            <w:proofErr w:type="gramEnd"/>
          </w:p>
        </w:tc>
        <w:tc>
          <w:tcPr>
            <w:tcW w:w="1177" w:type="dxa"/>
            <w:tcBorders>
              <w:top w:val="single" w:sz="4" w:space="0" w:color="auto"/>
              <w:left w:val="single" w:sz="4" w:space="0" w:color="auto"/>
              <w:bottom w:val="single" w:sz="4" w:space="0" w:color="auto"/>
              <w:right w:val="single" w:sz="4" w:space="0" w:color="auto"/>
            </w:tcBorders>
            <w:hideMark/>
          </w:tcPr>
          <w:p w14:paraId="7E637BB5" w14:textId="77777777" w:rsidR="00874A1A" w:rsidRDefault="00874A1A">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498DD506"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1323433" w14:textId="77777777" w:rsidR="00874A1A" w:rsidRDefault="00874A1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E096D61" w14:textId="77777777" w:rsidR="00874A1A" w:rsidRDefault="00874A1A">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AB60ED0" w14:textId="77777777" w:rsidR="00874A1A" w:rsidRDefault="00874A1A">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2FC9C" w14:textId="77777777" w:rsidR="00874A1A" w:rsidRDefault="00874A1A">
            <w:pPr>
              <w:spacing w:after="0"/>
              <w:rPr>
                <w:rFonts w:ascii="Arial" w:eastAsia="等线" w:hAnsi="Arial"/>
                <w:sz w:val="18"/>
                <w:lang w:bidi="ar-IQ"/>
              </w:rPr>
            </w:pPr>
          </w:p>
        </w:tc>
      </w:tr>
      <w:tr w:rsidR="00874A1A" w14:paraId="5F939693"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45AD1AAF" w14:textId="77777777" w:rsidR="00874A1A" w:rsidRDefault="00874A1A">
            <w:pPr>
              <w:pStyle w:val="TAL"/>
            </w:pPr>
            <w:r>
              <w:t>PLMN change</w:t>
            </w:r>
          </w:p>
        </w:tc>
        <w:tc>
          <w:tcPr>
            <w:tcW w:w="1177" w:type="dxa"/>
            <w:tcBorders>
              <w:top w:val="single" w:sz="4" w:space="0" w:color="auto"/>
              <w:left w:val="single" w:sz="4" w:space="0" w:color="auto"/>
              <w:bottom w:val="single" w:sz="4" w:space="0" w:color="auto"/>
              <w:right w:val="single" w:sz="4" w:space="0" w:color="auto"/>
            </w:tcBorders>
            <w:hideMark/>
          </w:tcPr>
          <w:p w14:paraId="1CE57947" w14:textId="77777777" w:rsidR="00874A1A" w:rsidRDefault="00874A1A">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2A6A5A22"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D108CD0" w14:textId="77777777" w:rsidR="00874A1A" w:rsidRDefault="00874A1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EF6E5D3" w14:textId="77777777" w:rsidR="00874A1A" w:rsidRDefault="00874A1A">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30DB9676" w14:textId="77777777" w:rsidR="00874A1A" w:rsidRDefault="00874A1A">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7F94B" w14:textId="77777777" w:rsidR="00874A1A" w:rsidRDefault="00874A1A">
            <w:pPr>
              <w:spacing w:after="0"/>
              <w:rPr>
                <w:rFonts w:ascii="Arial" w:eastAsia="等线" w:hAnsi="Arial"/>
                <w:sz w:val="18"/>
                <w:lang w:bidi="ar-IQ"/>
              </w:rPr>
            </w:pPr>
          </w:p>
        </w:tc>
      </w:tr>
      <w:tr w:rsidR="00874A1A" w14:paraId="038BC6E2"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3C0467A2" w14:textId="77777777" w:rsidR="00874A1A" w:rsidRDefault="00874A1A">
            <w:pPr>
              <w:pStyle w:val="TAL"/>
            </w:pPr>
            <w:r>
              <w:t>RAT type change</w:t>
            </w:r>
          </w:p>
        </w:tc>
        <w:tc>
          <w:tcPr>
            <w:tcW w:w="1177" w:type="dxa"/>
            <w:tcBorders>
              <w:top w:val="single" w:sz="4" w:space="0" w:color="auto"/>
              <w:left w:val="single" w:sz="4" w:space="0" w:color="auto"/>
              <w:bottom w:val="single" w:sz="4" w:space="0" w:color="auto"/>
              <w:right w:val="single" w:sz="4" w:space="0" w:color="auto"/>
            </w:tcBorders>
            <w:hideMark/>
          </w:tcPr>
          <w:p w14:paraId="100890B7" w14:textId="77777777" w:rsidR="00874A1A" w:rsidRDefault="00874A1A">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33A46E4F"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6289E85" w14:textId="77777777" w:rsidR="00874A1A" w:rsidRDefault="00874A1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F563BA5" w14:textId="77777777" w:rsidR="00874A1A" w:rsidRDefault="00874A1A">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A3AEEED" w14:textId="77777777" w:rsidR="00874A1A" w:rsidRDefault="00874A1A">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CC699" w14:textId="77777777" w:rsidR="00874A1A" w:rsidRDefault="00874A1A">
            <w:pPr>
              <w:spacing w:after="0"/>
              <w:rPr>
                <w:rFonts w:ascii="Arial" w:eastAsia="等线" w:hAnsi="Arial"/>
                <w:sz w:val="18"/>
                <w:lang w:bidi="ar-IQ"/>
              </w:rPr>
            </w:pPr>
          </w:p>
        </w:tc>
      </w:tr>
      <w:tr w:rsidR="00874A1A" w14:paraId="5D14243D" w14:textId="77777777" w:rsidTr="00874A1A">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245983C6" w14:textId="77777777" w:rsidR="00874A1A" w:rsidRDefault="00874A1A">
            <w:pPr>
              <w:pStyle w:val="TAL"/>
            </w:pPr>
            <w:r>
              <w:t>Session-AMBR change</w:t>
            </w:r>
          </w:p>
        </w:tc>
        <w:tc>
          <w:tcPr>
            <w:tcW w:w="1177" w:type="dxa"/>
            <w:tcBorders>
              <w:top w:val="single" w:sz="4" w:space="0" w:color="auto"/>
              <w:left w:val="single" w:sz="4" w:space="0" w:color="auto"/>
              <w:bottom w:val="single" w:sz="4" w:space="0" w:color="auto"/>
              <w:right w:val="single" w:sz="4" w:space="0" w:color="auto"/>
            </w:tcBorders>
            <w:hideMark/>
          </w:tcPr>
          <w:p w14:paraId="19211B33" w14:textId="77777777" w:rsidR="00874A1A" w:rsidRDefault="00874A1A">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261D25F5"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745E4D8" w14:textId="77777777" w:rsidR="00874A1A" w:rsidRDefault="00874A1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F691F30" w14:textId="77777777" w:rsidR="00874A1A" w:rsidRDefault="00874A1A">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5EDE63C8" w14:textId="77777777" w:rsidR="00874A1A" w:rsidRDefault="00874A1A">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6C65A" w14:textId="77777777" w:rsidR="00874A1A" w:rsidRDefault="00874A1A">
            <w:pPr>
              <w:spacing w:after="0"/>
              <w:rPr>
                <w:rFonts w:ascii="Arial" w:eastAsia="等线" w:hAnsi="Arial"/>
                <w:sz w:val="18"/>
                <w:lang w:bidi="ar-IQ"/>
              </w:rPr>
            </w:pPr>
          </w:p>
        </w:tc>
      </w:tr>
      <w:tr w:rsidR="00874A1A" w14:paraId="77D793B8" w14:textId="77777777" w:rsidTr="00874A1A">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68BF252E" w14:textId="77777777" w:rsidR="00874A1A" w:rsidRDefault="00874A1A">
            <w:pPr>
              <w:pStyle w:val="TAL"/>
            </w:pPr>
            <w:r>
              <w:rPr>
                <w:lang w:eastAsia="zh-CN"/>
              </w:rPr>
              <w:t>Addition of UPF</w:t>
            </w:r>
          </w:p>
        </w:tc>
        <w:tc>
          <w:tcPr>
            <w:tcW w:w="1177" w:type="dxa"/>
            <w:tcBorders>
              <w:top w:val="single" w:sz="4" w:space="0" w:color="auto"/>
              <w:left w:val="single" w:sz="4" w:space="0" w:color="auto"/>
              <w:bottom w:val="single" w:sz="4" w:space="0" w:color="auto"/>
              <w:right w:val="single" w:sz="4" w:space="0" w:color="auto"/>
            </w:tcBorders>
            <w:hideMark/>
          </w:tcPr>
          <w:p w14:paraId="08023A91" w14:textId="77777777" w:rsidR="00874A1A" w:rsidRDefault="00874A1A">
            <w:pPr>
              <w:pStyle w:val="TAL"/>
              <w:jc w:val="center"/>
              <w:rPr>
                <w:rFonts w:eastAsia="等线"/>
                <w:lang w:bidi="ar-IQ"/>
              </w:rPr>
            </w:pPr>
            <w:r>
              <w:rPr>
                <w:rFonts w:eastAsia="等线"/>
                <w:lang w:bidi="ar-IQ"/>
              </w:rPr>
              <w:t>PDU Session/RG</w:t>
            </w:r>
          </w:p>
        </w:tc>
        <w:tc>
          <w:tcPr>
            <w:tcW w:w="1897" w:type="dxa"/>
            <w:tcBorders>
              <w:top w:val="single" w:sz="4" w:space="0" w:color="auto"/>
              <w:left w:val="single" w:sz="4" w:space="0" w:color="auto"/>
              <w:bottom w:val="single" w:sz="4" w:space="0" w:color="auto"/>
              <w:right w:val="single" w:sz="4" w:space="0" w:color="auto"/>
            </w:tcBorders>
            <w:hideMark/>
          </w:tcPr>
          <w:p w14:paraId="588D92E2" w14:textId="77777777" w:rsidR="00874A1A" w:rsidRDefault="00874A1A">
            <w:pPr>
              <w:pStyle w:val="TAL"/>
              <w:jc w:val="center"/>
              <w:rPr>
                <w:rFonts w:eastAsia="等线"/>
                <w:lang w:bidi="ar-IQ"/>
              </w:rPr>
            </w:pPr>
            <w:r>
              <w:rPr>
                <w:rFonts w:eastAsia="等线"/>
                <w:lang w:eastAsia="zh-CN"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A48C982" w14:textId="77777777" w:rsidR="00874A1A" w:rsidRDefault="00874A1A">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5675F29" w14:textId="77777777" w:rsidR="00874A1A" w:rsidRDefault="00874A1A">
            <w:pPr>
              <w:pStyle w:val="TAL"/>
              <w:jc w:val="center"/>
              <w:rPr>
                <w:rFonts w:eastAsia="等线"/>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9BA870E" w14:textId="77777777" w:rsidR="00874A1A" w:rsidRDefault="00874A1A">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BF1CA" w14:textId="77777777" w:rsidR="00874A1A" w:rsidRDefault="00874A1A">
            <w:pPr>
              <w:spacing w:after="0"/>
              <w:rPr>
                <w:rFonts w:ascii="Arial" w:eastAsia="等线" w:hAnsi="Arial"/>
                <w:sz w:val="18"/>
                <w:lang w:bidi="ar-IQ"/>
              </w:rPr>
            </w:pPr>
          </w:p>
        </w:tc>
      </w:tr>
      <w:tr w:rsidR="00874A1A" w14:paraId="693A6489" w14:textId="77777777" w:rsidTr="00874A1A">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244AE2AC" w14:textId="77777777" w:rsidR="00874A1A" w:rsidRDefault="00874A1A">
            <w:pPr>
              <w:pStyle w:val="TAL"/>
            </w:pPr>
            <w:r>
              <w:t xml:space="preserve">Removal of UPF </w:t>
            </w:r>
          </w:p>
        </w:tc>
        <w:tc>
          <w:tcPr>
            <w:tcW w:w="1177" w:type="dxa"/>
            <w:tcBorders>
              <w:top w:val="single" w:sz="4" w:space="0" w:color="auto"/>
              <w:left w:val="single" w:sz="4" w:space="0" w:color="auto"/>
              <w:bottom w:val="single" w:sz="4" w:space="0" w:color="auto"/>
              <w:right w:val="single" w:sz="4" w:space="0" w:color="auto"/>
            </w:tcBorders>
            <w:hideMark/>
          </w:tcPr>
          <w:p w14:paraId="67E69874" w14:textId="77777777" w:rsidR="00874A1A" w:rsidRDefault="00874A1A">
            <w:pPr>
              <w:pStyle w:val="TAL"/>
              <w:jc w:val="center"/>
              <w:rPr>
                <w:rFonts w:eastAsia="等线"/>
                <w:lang w:bidi="ar-IQ"/>
              </w:rPr>
            </w:pPr>
            <w:r>
              <w:rPr>
                <w:rFonts w:eastAsia="等线"/>
                <w:lang w:bidi="ar-IQ"/>
              </w:rPr>
              <w:t>PDU session/RG</w:t>
            </w:r>
          </w:p>
        </w:tc>
        <w:tc>
          <w:tcPr>
            <w:tcW w:w="1897" w:type="dxa"/>
            <w:tcBorders>
              <w:top w:val="single" w:sz="4" w:space="0" w:color="auto"/>
              <w:left w:val="single" w:sz="4" w:space="0" w:color="auto"/>
              <w:bottom w:val="single" w:sz="4" w:space="0" w:color="auto"/>
              <w:right w:val="single" w:sz="4" w:space="0" w:color="auto"/>
            </w:tcBorders>
            <w:hideMark/>
          </w:tcPr>
          <w:p w14:paraId="14738E48"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0262877" w14:textId="77777777" w:rsidR="00874A1A" w:rsidRDefault="00874A1A">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2EB1B92" w14:textId="77777777" w:rsidR="00874A1A" w:rsidRDefault="00874A1A">
            <w:pPr>
              <w:pStyle w:val="TAL"/>
              <w:jc w:val="center"/>
              <w:rPr>
                <w:rFonts w:eastAsia="等线"/>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508D8EAC" w14:textId="77777777" w:rsidR="00874A1A" w:rsidRDefault="00874A1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74622" w14:textId="77777777" w:rsidR="00874A1A" w:rsidRDefault="00874A1A">
            <w:pPr>
              <w:spacing w:after="0"/>
              <w:rPr>
                <w:rFonts w:ascii="Arial" w:eastAsia="等线" w:hAnsi="Arial"/>
                <w:sz w:val="18"/>
                <w:lang w:bidi="ar-IQ"/>
              </w:rPr>
            </w:pPr>
          </w:p>
        </w:tc>
      </w:tr>
      <w:tr w:rsidR="00874A1A" w14:paraId="3AA13283" w14:textId="77777777" w:rsidTr="00874A1A">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002FC1FA" w14:textId="77777777" w:rsidR="00874A1A" w:rsidRDefault="00874A1A">
            <w:pPr>
              <w:pStyle w:val="TAL"/>
            </w:pPr>
            <w:r>
              <w:rPr>
                <w:lang w:eastAsia="zh-CN"/>
              </w:rPr>
              <w:t>Insertion of I-SMF</w:t>
            </w:r>
          </w:p>
        </w:tc>
        <w:tc>
          <w:tcPr>
            <w:tcW w:w="1177" w:type="dxa"/>
            <w:tcBorders>
              <w:top w:val="single" w:sz="4" w:space="0" w:color="auto"/>
              <w:left w:val="single" w:sz="4" w:space="0" w:color="auto"/>
              <w:bottom w:val="single" w:sz="4" w:space="0" w:color="auto"/>
              <w:right w:val="single" w:sz="4" w:space="0" w:color="auto"/>
            </w:tcBorders>
            <w:hideMark/>
          </w:tcPr>
          <w:p w14:paraId="43313E01" w14:textId="77777777" w:rsidR="00874A1A" w:rsidRDefault="00874A1A">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53249051" w14:textId="77777777" w:rsidR="00874A1A" w:rsidRDefault="00874A1A">
            <w:pPr>
              <w:pStyle w:val="TAL"/>
              <w:jc w:val="center"/>
              <w:rPr>
                <w:rFonts w:eastAsia="等线"/>
                <w:lang w:bidi="ar-IQ"/>
              </w:rPr>
            </w:pPr>
            <w:bookmarkStart w:id="22" w:name="OLE_LINK22"/>
            <w:r>
              <w:rPr>
                <w:rFonts w:eastAsia="等线"/>
                <w:lang w:eastAsia="zh-CN" w:bidi="ar-IQ"/>
              </w:rPr>
              <w:t>Deferred</w:t>
            </w:r>
            <w:bookmarkEnd w:id="22"/>
          </w:p>
        </w:tc>
        <w:tc>
          <w:tcPr>
            <w:tcW w:w="1897" w:type="dxa"/>
            <w:tcBorders>
              <w:top w:val="single" w:sz="4" w:space="0" w:color="auto"/>
              <w:left w:val="single" w:sz="4" w:space="0" w:color="auto"/>
              <w:bottom w:val="single" w:sz="4" w:space="0" w:color="auto"/>
              <w:right w:val="single" w:sz="4" w:space="0" w:color="auto"/>
            </w:tcBorders>
            <w:hideMark/>
          </w:tcPr>
          <w:p w14:paraId="3CC1677D" w14:textId="77777777" w:rsidR="00874A1A" w:rsidRDefault="00874A1A">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2AC0E1C" w14:textId="77777777" w:rsidR="00874A1A" w:rsidRDefault="00874A1A">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7DA630FE" w14:textId="77777777" w:rsidR="00874A1A" w:rsidRDefault="00874A1A">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284E5" w14:textId="77777777" w:rsidR="00874A1A" w:rsidRDefault="00874A1A">
            <w:pPr>
              <w:spacing w:after="0"/>
              <w:rPr>
                <w:rFonts w:ascii="Arial" w:eastAsia="等线" w:hAnsi="Arial"/>
                <w:sz w:val="18"/>
                <w:lang w:bidi="ar-IQ"/>
              </w:rPr>
            </w:pPr>
          </w:p>
        </w:tc>
      </w:tr>
      <w:tr w:rsidR="00874A1A" w14:paraId="0ABF18D1" w14:textId="77777777" w:rsidTr="00874A1A">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551BA607" w14:textId="77777777" w:rsidR="00874A1A" w:rsidRDefault="00874A1A">
            <w:pPr>
              <w:pStyle w:val="TAL"/>
            </w:pPr>
            <w:r>
              <w:t>Change of I-SMF</w:t>
            </w:r>
          </w:p>
        </w:tc>
        <w:tc>
          <w:tcPr>
            <w:tcW w:w="1177" w:type="dxa"/>
            <w:tcBorders>
              <w:top w:val="single" w:sz="4" w:space="0" w:color="auto"/>
              <w:left w:val="single" w:sz="4" w:space="0" w:color="auto"/>
              <w:bottom w:val="single" w:sz="4" w:space="0" w:color="auto"/>
              <w:right w:val="single" w:sz="4" w:space="0" w:color="auto"/>
            </w:tcBorders>
            <w:hideMark/>
          </w:tcPr>
          <w:p w14:paraId="20BD3D9A" w14:textId="77777777" w:rsidR="00874A1A" w:rsidRDefault="00874A1A">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16F0F55F" w14:textId="77777777" w:rsidR="00874A1A" w:rsidRDefault="00874A1A">
            <w:pPr>
              <w:pStyle w:val="TAL"/>
              <w:jc w:val="center"/>
              <w:rPr>
                <w:rFonts w:eastAsia="等线"/>
                <w:lang w:bidi="ar-IQ"/>
              </w:rPr>
            </w:pPr>
            <w:r>
              <w:rPr>
                <w:rFonts w:eastAsia="等线"/>
                <w:lang w:eastAsia="zh-CN"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3501E85F" w14:textId="77777777" w:rsidR="00874A1A" w:rsidRDefault="00874A1A">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53C5A75" w14:textId="77777777" w:rsidR="00874A1A" w:rsidRDefault="00874A1A">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766FB18" w14:textId="77777777" w:rsidR="00874A1A" w:rsidRDefault="00874A1A">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B9139" w14:textId="77777777" w:rsidR="00874A1A" w:rsidRDefault="00874A1A">
            <w:pPr>
              <w:spacing w:after="0"/>
              <w:rPr>
                <w:rFonts w:ascii="Arial" w:eastAsia="等线" w:hAnsi="Arial"/>
                <w:sz w:val="18"/>
                <w:lang w:bidi="ar-IQ"/>
              </w:rPr>
            </w:pPr>
          </w:p>
        </w:tc>
      </w:tr>
      <w:tr w:rsidR="00874A1A" w14:paraId="3682D73B" w14:textId="77777777" w:rsidTr="00874A1A">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6027CCFC" w14:textId="77777777" w:rsidR="00874A1A" w:rsidRDefault="00874A1A">
            <w:pPr>
              <w:pStyle w:val="TAL"/>
            </w:pPr>
            <w:r>
              <w:rPr>
                <w:lang w:eastAsia="zh-CN"/>
              </w:rPr>
              <w:t>Removal of I-SMF</w:t>
            </w:r>
          </w:p>
        </w:tc>
        <w:tc>
          <w:tcPr>
            <w:tcW w:w="1177" w:type="dxa"/>
            <w:tcBorders>
              <w:top w:val="single" w:sz="4" w:space="0" w:color="auto"/>
              <w:left w:val="single" w:sz="4" w:space="0" w:color="auto"/>
              <w:bottom w:val="single" w:sz="4" w:space="0" w:color="auto"/>
              <w:right w:val="single" w:sz="4" w:space="0" w:color="auto"/>
            </w:tcBorders>
            <w:hideMark/>
          </w:tcPr>
          <w:p w14:paraId="71EFCF30" w14:textId="77777777" w:rsidR="00874A1A" w:rsidRDefault="00874A1A">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17EC5701" w14:textId="77777777" w:rsidR="00874A1A" w:rsidRDefault="00874A1A">
            <w:pPr>
              <w:pStyle w:val="TAL"/>
              <w:jc w:val="center"/>
              <w:rPr>
                <w:rFonts w:eastAsia="等线"/>
                <w:lang w:bidi="ar-IQ"/>
              </w:rPr>
            </w:pPr>
            <w:r>
              <w:rPr>
                <w:rFonts w:eastAsia="等线"/>
                <w:lang w:eastAsia="zh-CN"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60D290DC" w14:textId="77777777" w:rsidR="00874A1A" w:rsidRDefault="00874A1A">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90C3D6A" w14:textId="77777777" w:rsidR="00874A1A" w:rsidRDefault="00874A1A">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359CB7CB" w14:textId="77777777" w:rsidR="00874A1A" w:rsidRDefault="00874A1A">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3A7A2" w14:textId="77777777" w:rsidR="00874A1A" w:rsidRDefault="00874A1A">
            <w:pPr>
              <w:spacing w:after="0"/>
              <w:rPr>
                <w:rFonts w:ascii="Arial" w:eastAsia="等线" w:hAnsi="Arial"/>
                <w:sz w:val="18"/>
                <w:lang w:bidi="ar-IQ"/>
              </w:rPr>
            </w:pPr>
          </w:p>
        </w:tc>
      </w:tr>
      <w:tr w:rsidR="00874A1A" w14:paraId="06D72259" w14:textId="77777777" w:rsidTr="00874A1A">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5487C30E" w14:textId="77777777" w:rsidR="00874A1A" w:rsidRDefault="00874A1A">
            <w:pPr>
              <w:pStyle w:val="TAL"/>
            </w:pPr>
            <w:r>
              <w:rPr>
                <w:lang w:eastAsia="zh-CN"/>
              </w:rPr>
              <w:t>Handover cancel</w:t>
            </w:r>
          </w:p>
        </w:tc>
        <w:tc>
          <w:tcPr>
            <w:tcW w:w="1177" w:type="dxa"/>
            <w:tcBorders>
              <w:top w:val="single" w:sz="4" w:space="0" w:color="auto"/>
              <w:left w:val="single" w:sz="4" w:space="0" w:color="auto"/>
              <w:bottom w:val="single" w:sz="4" w:space="0" w:color="auto"/>
              <w:right w:val="single" w:sz="4" w:space="0" w:color="auto"/>
            </w:tcBorders>
            <w:hideMark/>
          </w:tcPr>
          <w:p w14:paraId="7752DB01" w14:textId="77777777" w:rsidR="00874A1A" w:rsidRDefault="00874A1A">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0A8BD49"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472602E" w14:textId="77777777" w:rsidR="00874A1A" w:rsidRDefault="00874A1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2E08333" w14:textId="77777777" w:rsidR="00874A1A" w:rsidRDefault="00874A1A">
            <w:pPr>
              <w:pStyle w:val="TAL"/>
              <w:jc w:val="center"/>
              <w:rPr>
                <w:lang w:eastAsia="zh-CN"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A16281A" w14:textId="77777777" w:rsidR="00874A1A" w:rsidRDefault="00874A1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D287E" w14:textId="77777777" w:rsidR="00874A1A" w:rsidRDefault="00874A1A">
            <w:pPr>
              <w:spacing w:after="0"/>
              <w:rPr>
                <w:rFonts w:ascii="Arial" w:eastAsia="等线" w:hAnsi="Arial"/>
                <w:sz w:val="18"/>
                <w:lang w:bidi="ar-IQ"/>
              </w:rPr>
            </w:pPr>
          </w:p>
        </w:tc>
      </w:tr>
      <w:tr w:rsidR="00874A1A" w14:paraId="5E60305C" w14:textId="77777777" w:rsidTr="00874A1A">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064D6922" w14:textId="77777777" w:rsidR="00874A1A" w:rsidRDefault="00874A1A">
            <w:pPr>
              <w:pStyle w:val="TAL"/>
            </w:pPr>
            <w:r>
              <w:rPr>
                <w:lang w:eastAsia="zh-CN"/>
              </w:rPr>
              <w:t>Handover start</w:t>
            </w:r>
          </w:p>
        </w:tc>
        <w:tc>
          <w:tcPr>
            <w:tcW w:w="1177" w:type="dxa"/>
            <w:tcBorders>
              <w:top w:val="single" w:sz="4" w:space="0" w:color="auto"/>
              <w:left w:val="single" w:sz="4" w:space="0" w:color="auto"/>
              <w:bottom w:val="single" w:sz="4" w:space="0" w:color="auto"/>
              <w:right w:val="single" w:sz="4" w:space="0" w:color="auto"/>
            </w:tcBorders>
            <w:hideMark/>
          </w:tcPr>
          <w:p w14:paraId="62C6E4B0" w14:textId="77777777" w:rsidR="00874A1A" w:rsidRDefault="00874A1A">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03401BA4"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D71250A" w14:textId="77777777" w:rsidR="00874A1A" w:rsidRDefault="00874A1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8A6CEE6" w14:textId="77777777" w:rsidR="00874A1A" w:rsidRDefault="00874A1A">
            <w:pPr>
              <w:pStyle w:val="TAL"/>
              <w:jc w:val="center"/>
              <w:rPr>
                <w:lang w:eastAsia="zh-CN"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25C0501" w14:textId="77777777" w:rsidR="00874A1A" w:rsidRDefault="00874A1A">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8BABA" w14:textId="77777777" w:rsidR="00874A1A" w:rsidRDefault="00874A1A">
            <w:pPr>
              <w:spacing w:after="0"/>
              <w:rPr>
                <w:rFonts w:ascii="Arial" w:eastAsia="等线" w:hAnsi="Arial"/>
                <w:sz w:val="18"/>
                <w:lang w:bidi="ar-IQ"/>
              </w:rPr>
            </w:pPr>
          </w:p>
        </w:tc>
      </w:tr>
      <w:tr w:rsidR="00874A1A" w14:paraId="213FE80D" w14:textId="77777777" w:rsidTr="00874A1A">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2B2C3282" w14:textId="77777777" w:rsidR="00874A1A" w:rsidRDefault="00874A1A">
            <w:pPr>
              <w:pStyle w:val="TAL"/>
            </w:pPr>
            <w:r>
              <w:rPr>
                <w:lang w:eastAsia="zh-CN"/>
              </w:rPr>
              <w:t>Handover complete</w:t>
            </w:r>
          </w:p>
        </w:tc>
        <w:tc>
          <w:tcPr>
            <w:tcW w:w="1177" w:type="dxa"/>
            <w:tcBorders>
              <w:top w:val="single" w:sz="4" w:space="0" w:color="auto"/>
              <w:left w:val="single" w:sz="4" w:space="0" w:color="auto"/>
              <w:bottom w:val="single" w:sz="4" w:space="0" w:color="auto"/>
              <w:right w:val="single" w:sz="4" w:space="0" w:color="auto"/>
            </w:tcBorders>
            <w:hideMark/>
          </w:tcPr>
          <w:p w14:paraId="599A6D15" w14:textId="77777777" w:rsidR="00874A1A" w:rsidRDefault="00874A1A">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14579FE4"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09D9877" w14:textId="77777777" w:rsidR="00874A1A" w:rsidRDefault="00874A1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8EECE45" w14:textId="77777777" w:rsidR="00874A1A" w:rsidRDefault="00874A1A">
            <w:pPr>
              <w:pStyle w:val="TAL"/>
              <w:jc w:val="center"/>
              <w:rPr>
                <w:lang w:eastAsia="zh-CN"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3C6BFA05" w14:textId="77777777" w:rsidR="00874A1A" w:rsidRDefault="00874A1A">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365AA" w14:textId="77777777" w:rsidR="00874A1A" w:rsidRDefault="00874A1A">
            <w:pPr>
              <w:spacing w:after="0"/>
              <w:rPr>
                <w:rFonts w:ascii="Arial" w:eastAsia="等线" w:hAnsi="Arial"/>
                <w:sz w:val="18"/>
                <w:lang w:bidi="ar-IQ"/>
              </w:rPr>
            </w:pPr>
          </w:p>
        </w:tc>
      </w:tr>
      <w:tr w:rsidR="00874A1A" w14:paraId="2A830BBF" w14:textId="77777777" w:rsidTr="00874A1A">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2BB60487" w14:textId="77777777" w:rsidR="00874A1A" w:rsidRDefault="00874A1A">
            <w:pPr>
              <w:pStyle w:val="TAL"/>
              <w:rPr>
                <w:lang w:eastAsia="zh-CN"/>
              </w:rPr>
            </w:pPr>
            <w:r>
              <w:t>Addition of access</w:t>
            </w:r>
          </w:p>
        </w:tc>
        <w:tc>
          <w:tcPr>
            <w:tcW w:w="1177" w:type="dxa"/>
            <w:tcBorders>
              <w:top w:val="single" w:sz="4" w:space="0" w:color="auto"/>
              <w:left w:val="single" w:sz="4" w:space="0" w:color="auto"/>
              <w:bottom w:val="single" w:sz="4" w:space="0" w:color="auto"/>
              <w:right w:val="single" w:sz="4" w:space="0" w:color="auto"/>
            </w:tcBorders>
            <w:hideMark/>
          </w:tcPr>
          <w:p w14:paraId="00D885AA" w14:textId="77777777" w:rsidR="00874A1A" w:rsidRDefault="00874A1A">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0D8C7D56"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1B11705" w14:textId="77777777" w:rsidR="00874A1A" w:rsidRDefault="00874A1A">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1CD0ACC" w14:textId="77777777" w:rsidR="00874A1A" w:rsidRDefault="00874A1A">
            <w:pPr>
              <w:pStyle w:val="TAL"/>
              <w:jc w:val="center"/>
              <w:rPr>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2240C87" w14:textId="77777777" w:rsidR="00874A1A" w:rsidRDefault="00874A1A">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15769" w14:textId="77777777" w:rsidR="00874A1A" w:rsidRDefault="00874A1A">
            <w:pPr>
              <w:spacing w:after="0"/>
              <w:rPr>
                <w:rFonts w:ascii="Arial" w:eastAsia="等线" w:hAnsi="Arial"/>
                <w:sz w:val="18"/>
                <w:lang w:bidi="ar-IQ"/>
              </w:rPr>
            </w:pPr>
          </w:p>
        </w:tc>
      </w:tr>
      <w:tr w:rsidR="00874A1A" w14:paraId="0BF829B3" w14:textId="77777777" w:rsidTr="00874A1A">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0066657F" w14:textId="77777777" w:rsidR="00874A1A" w:rsidRDefault="00874A1A">
            <w:pPr>
              <w:pStyle w:val="TAL"/>
              <w:rPr>
                <w:lang w:eastAsia="zh-CN"/>
              </w:rPr>
            </w:pPr>
            <w:r>
              <w:lastRenderedPageBreak/>
              <w:t>Removal of access</w:t>
            </w:r>
          </w:p>
        </w:tc>
        <w:tc>
          <w:tcPr>
            <w:tcW w:w="1177" w:type="dxa"/>
            <w:tcBorders>
              <w:top w:val="single" w:sz="4" w:space="0" w:color="auto"/>
              <w:left w:val="single" w:sz="4" w:space="0" w:color="auto"/>
              <w:bottom w:val="single" w:sz="4" w:space="0" w:color="auto"/>
              <w:right w:val="single" w:sz="4" w:space="0" w:color="auto"/>
            </w:tcBorders>
            <w:hideMark/>
          </w:tcPr>
          <w:p w14:paraId="73507B12" w14:textId="77777777" w:rsidR="00874A1A" w:rsidRDefault="00874A1A">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718E5BBF"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D62A080" w14:textId="77777777" w:rsidR="00874A1A" w:rsidRDefault="00874A1A">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BB440EA" w14:textId="77777777" w:rsidR="00874A1A" w:rsidRDefault="00874A1A">
            <w:pPr>
              <w:pStyle w:val="TAL"/>
              <w:jc w:val="center"/>
              <w:rPr>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5D2B38EF" w14:textId="77777777" w:rsidR="00874A1A" w:rsidRDefault="00874A1A">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40030" w14:textId="77777777" w:rsidR="00874A1A" w:rsidRDefault="00874A1A">
            <w:pPr>
              <w:spacing w:after="0"/>
              <w:rPr>
                <w:rFonts w:ascii="Arial" w:eastAsia="等线" w:hAnsi="Arial"/>
                <w:sz w:val="18"/>
                <w:lang w:bidi="ar-IQ"/>
              </w:rPr>
            </w:pPr>
          </w:p>
        </w:tc>
      </w:tr>
      <w:tr w:rsidR="00874A1A" w14:paraId="669135FF" w14:textId="77777777" w:rsidTr="00874A1A">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4A647FF5" w14:textId="77777777" w:rsidR="00874A1A" w:rsidRDefault="00874A1A">
            <w:pPr>
              <w:pStyle w:val="TAL"/>
            </w:pPr>
            <w:r>
              <w:rPr>
                <w:lang w:eastAsia="zh-CN"/>
              </w:rPr>
              <w:t>Redundant transmission change</w:t>
            </w:r>
          </w:p>
        </w:tc>
        <w:tc>
          <w:tcPr>
            <w:tcW w:w="1177" w:type="dxa"/>
            <w:tcBorders>
              <w:top w:val="single" w:sz="4" w:space="0" w:color="auto"/>
              <w:left w:val="single" w:sz="4" w:space="0" w:color="auto"/>
              <w:bottom w:val="single" w:sz="4" w:space="0" w:color="auto"/>
              <w:right w:val="single" w:sz="4" w:space="0" w:color="auto"/>
            </w:tcBorders>
            <w:hideMark/>
          </w:tcPr>
          <w:p w14:paraId="0C8DC23C" w14:textId="77777777" w:rsidR="00874A1A" w:rsidRDefault="00874A1A">
            <w:pPr>
              <w:pStyle w:val="TAL"/>
              <w:jc w:val="center"/>
              <w:rPr>
                <w:rFonts w:eastAsia="等线"/>
                <w:lang w:bidi="ar-IQ"/>
              </w:rPr>
            </w:pPr>
            <w:r>
              <w:rPr>
                <w:rFonts w:eastAsia="等线"/>
                <w:lang w:bidi="ar-IQ"/>
              </w:rPr>
              <w:t>PDU session/RG</w:t>
            </w:r>
          </w:p>
        </w:tc>
        <w:tc>
          <w:tcPr>
            <w:tcW w:w="1897" w:type="dxa"/>
            <w:tcBorders>
              <w:top w:val="single" w:sz="4" w:space="0" w:color="auto"/>
              <w:left w:val="single" w:sz="4" w:space="0" w:color="auto"/>
              <w:bottom w:val="single" w:sz="4" w:space="0" w:color="auto"/>
              <w:right w:val="single" w:sz="4" w:space="0" w:color="auto"/>
            </w:tcBorders>
            <w:hideMark/>
          </w:tcPr>
          <w:p w14:paraId="35611E50"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9D4A479" w14:textId="77777777" w:rsidR="00874A1A" w:rsidRDefault="00874A1A">
            <w:pPr>
              <w:pStyle w:val="TAL"/>
              <w:jc w:val="center"/>
              <w:rPr>
                <w:rFonts w:eastAsia="等线"/>
                <w:lang w:eastAsia="zh-CN"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DB6A5C1" w14:textId="77777777" w:rsidR="00874A1A" w:rsidRDefault="00874A1A">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30190E5" w14:textId="77777777" w:rsidR="00874A1A" w:rsidRDefault="00874A1A">
            <w:pPr>
              <w:pStyle w:val="TAL"/>
              <w:jc w:val="center"/>
              <w:rPr>
                <w:rFonts w:eastAsia="等线"/>
                <w:lang w:eastAsia="zh-CN"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04202" w14:textId="77777777" w:rsidR="00874A1A" w:rsidRDefault="00874A1A">
            <w:pPr>
              <w:spacing w:after="0"/>
              <w:rPr>
                <w:rFonts w:ascii="Arial" w:eastAsia="等线" w:hAnsi="Arial"/>
                <w:sz w:val="18"/>
                <w:lang w:bidi="ar-IQ"/>
              </w:rPr>
            </w:pPr>
          </w:p>
        </w:tc>
      </w:tr>
      <w:tr w:rsidR="00874A1A" w14:paraId="10953714" w14:textId="77777777" w:rsidTr="00874A1A">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6BD15E5C" w14:textId="77777777" w:rsidR="00874A1A" w:rsidRDefault="00874A1A">
            <w:pPr>
              <w:pStyle w:val="TAL"/>
            </w:pPr>
            <w:r>
              <w:t>Satellite backhaul category change</w:t>
            </w:r>
          </w:p>
        </w:tc>
        <w:tc>
          <w:tcPr>
            <w:tcW w:w="1177" w:type="dxa"/>
            <w:tcBorders>
              <w:top w:val="single" w:sz="4" w:space="0" w:color="auto"/>
              <w:left w:val="single" w:sz="4" w:space="0" w:color="auto"/>
              <w:bottom w:val="single" w:sz="4" w:space="0" w:color="auto"/>
              <w:right w:val="single" w:sz="4" w:space="0" w:color="auto"/>
            </w:tcBorders>
            <w:hideMark/>
          </w:tcPr>
          <w:p w14:paraId="5A1DF0BF" w14:textId="77777777" w:rsidR="00874A1A" w:rsidRDefault="00874A1A">
            <w:pPr>
              <w:pStyle w:val="TAL"/>
              <w:jc w:val="center"/>
              <w:rPr>
                <w:rFonts w:eastAsia="等线"/>
                <w:lang w:bidi="ar-IQ"/>
              </w:rPr>
            </w:pPr>
            <w:r>
              <w:rPr>
                <w:rFonts w:eastAsia="宋体"/>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9A9BD02" w14:textId="77777777" w:rsidR="00874A1A" w:rsidRDefault="00874A1A">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0FC4C59A" w14:textId="77777777" w:rsidR="00874A1A" w:rsidRDefault="00874A1A">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ADD708D" w14:textId="77777777" w:rsidR="00874A1A" w:rsidRDefault="00874A1A">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C338F43" w14:textId="77777777" w:rsidR="00874A1A" w:rsidRDefault="00874A1A">
            <w:pPr>
              <w:pStyle w:val="TAL"/>
              <w:jc w:val="center"/>
              <w:rPr>
                <w:rFonts w:eastAsia="等线"/>
                <w:lang w:eastAsia="zh-CN" w:bidi="ar-IQ"/>
              </w:rPr>
            </w:pPr>
            <w:r>
              <w:rPr>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BE678" w14:textId="77777777" w:rsidR="00874A1A" w:rsidRDefault="00874A1A">
            <w:pPr>
              <w:spacing w:after="0"/>
              <w:rPr>
                <w:rFonts w:ascii="Arial" w:eastAsia="等线" w:hAnsi="Arial"/>
                <w:sz w:val="18"/>
                <w:lang w:bidi="ar-IQ"/>
              </w:rPr>
            </w:pPr>
          </w:p>
        </w:tc>
      </w:tr>
      <w:tr w:rsidR="00874A1A" w14:paraId="703460B2" w14:textId="77777777" w:rsidTr="00874A1A">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476EB78F" w14:textId="77777777" w:rsidR="00874A1A" w:rsidRDefault="00874A1A">
            <w:pPr>
              <w:pStyle w:val="TAL"/>
            </w:pPr>
            <w:r>
              <w:t>GEO satellite ID change</w:t>
            </w:r>
          </w:p>
        </w:tc>
        <w:tc>
          <w:tcPr>
            <w:tcW w:w="1177" w:type="dxa"/>
            <w:tcBorders>
              <w:top w:val="single" w:sz="4" w:space="0" w:color="auto"/>
              <w:left w:val="single" w:sz="4" w:space="0" w:color="auto"/>
              <w:bottom w:val="single" w:sz="4" w:space="0" w:color="auto"/>
              <w:right w:val="single" w:sz="4" w:space="0" w:color="auto"/>
            </w:tcBorders>
            <w:hideMark/>
          </w:tcPr>
          <w:p w14:paraId="7D84B2C0" w14:textId="77777777" w:rsidR="00874A1A" w:rsidRDefault="00874A1A">
            <w:pPr>
              <w:pStyle w:val="TAL"/>
              <w:jc w:val="center"/>
              <w:rPr>
                <w:rFonts w:eastAsia="等线"/>
                <w:lang w:bidi="ar-IQ"/>
              </w:rPr>
            </w:pPr>
            <w:r>
              <w:rPr>
                <w:rFonts w:eastAsia="宋体"/>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66CA6CBA" w14:textId="77777777" w:rsidR="00874A1A" w:rsidRDefault="00874A1A">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7EBA1ADF" w14:textId="77777777" w:rsidR="00874A1A" w:rsidRDefault="00874A1A">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4A5CE27" w14:textId="77777777" w:rsidR="00874A1A" w:rsidRDefault="00874A1A">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7E292CC" w14:textId="77777777" w:rsidR="00874A1A" w:rsidRDefault="00874A1A">
            <w:pPr>
              <w:pStyle w:val="TAL"/>
              <w:jc w:val="center"/>
              <w:rPr>
                <w:rFonts w:eastAsia="等线"/>
                <w:lang w:eastAsia="zh-CN" w:bidi="ar-IQ"/>
              </w:rPr>
            </w:pPr>
            <w:r>
              <w:rPr>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673C7" w14:textId="77777777" w:rsidR="00874A1A" w:rsidRDefault="00874A1A">
            <w:pPr>
              <w:spacing w:after="0"/>
              <w:rPr>
                <w:rFonts w:ascii="Arial" w:eastAsia="等线" w:hAnsi="Arial"/>
                <w:sz w:val="18"/>
                <w:lang w:bidi="ar-IQ"/>
              </w:rPr>
            </w:pPr>
          </w:p>
        </w:tc>
      </w:tr>
      <w:tr w:rsidR="00874A1A" w14:paraId="7BB90A8A" w14:textId="77777777" w:rsidTr="00874A1A">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246E90D7" w14:textId="77777777" w:rsidR="00874A1A" w:rsidRDefault="00874A1A">
            <w:pPr>
              <w:pStyle w:val="TAL"/>
              <w:rPr>
                <w:lang w:eastAsia="zh-CN"/>
              </w:rPr>
            </w:pPr>
            <w:r>
              <w:t>Join multicast MBS session</w:t>
            </w:r>
          </w:p>
        </w:tc>
        <w:tc>
          <w:tcPr>
            <w:tcW w:w="1177" w:type="dxa"/>
            <w:tcBorders>
              <w:top w:val="single" w:sz="4" w:space="0" w:color="auto"/>
              <w:left w:val="single" w:sz="4" w:space="0" w:color="auto"/>
              <w:bottom w:val="single" w:sz="4" w:space="0" w:color="auto"/>
              <w:right w:val="single" w:sz="4" w:space="0" w:color="auto"/>
            </w:tcBorders>
            <w:hideMark/>
          </w:tcPr>
          <w:p w14:paraId="40B74B77" w14:textId="77777777" w:rsidR="00874A1A" w:rsidRDefault="00874A1A">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52D6F962"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C2A06AF" w14:textId="77777777" w:rsidR="00874A1A" w:rsidRDefault="00874A1A">
            <w:pPr>
              <w:pStyle w:val="TAL"/>
              <w:jc w:val="center"/>
              <w:rPr>
                <w:rFonts w:eastAsia="等线"/>
                <w:lang w:eastAsia="zh-CN"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34F3880" w14:textId="77777777" w:rsidR="00874A1A" w:rsidRDefault="00874A1A">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1374091" w14:textId="77777777" w:rsidR="00874A1A" w:rsidRDefault="00874A1A">
            <w:pPr>
              <w:pStyle w:val="TAL"/>
              <w:jc w:val="center"/>
              <w:rPr>
                <w:rFonts w:eastAsia="等线"/>
                <w:lang w:eastAsia="zh-CN"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4F21D" w14:textId="77777777" w:rsidR="00874A1A" w:rsidRDefault="00874A1A">
            <w:pPr>
              <w:spacing w:after="0"/>
              <w:rPr>
                <w:rFonts w:ascii="Arial" w:eastAsia="等线" w:hAnsi="Arial"/>
                <w:sz w:val="18"/>
                <w:lang w:bidi="ar-IQ"/>
              </w:rPr>
            </w:pPr>
          </w:p>
        </w:tc>
      </w:tr>
      <w:tr w:rsidR="00874A1A" w14:paraId="4468F911" w14:textId="77777777" w:rsidTr="00874A1A">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04D63F55" w14:textId="77777777" w:rsidR="00874A1A" w:rsidRDefault="00874A1A">
            <w:pPr>
              <w:pStyle w:val="TAL"/>
            </w:pPr>
            <w:r>
              <w:rPr>
                <w:lang w:eastAsia="zh-CN"/>
              </w:rPr>
              <w:t xml:space="preserve">MBS delivery method </w:t>
            </w:r>
            <w:proofErr w:type="gramStart"/>
            <w:r>
              <w:rPr>
                <w:lang w:eastAsia="zh-CN"/>
              </w:rPr>
              <w:t>change</w:t>
            </w:r>
            <w:proofErr w:type="gramEnd"/>
          </w:p>
        </w:tc>
        <w:tc>
          <w:tcPr>
            <w:tcW w:w="1177" w:type="dxa"/>
            <w:tcBorders>
              <w:top w:val="single" w:sz="4" w:space="0" w:color="auto"/>
              <w:left w:val="single" w:sz="4" w:space="0" w:color="auto"/>
              <w:bottom w:val="single" w:sz="4" w:space="0" w:color="auto"/>
              <w:right w:val="single" w:sz="4" w:space="0" w:color="auto"/>
            </w:tcBorders>
            <w:hideMark/>
          </w:tcPr>
          <w:p w14:paraId="2A484246" w14:textId="77777777" w:rsidR="00874A1A" w:rsidRDefault="00874A1A">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1233938"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F56DF41" w14:textId="77777777" w:rsidR="00874A1A" w:rsidRDefault="00874A1A">
            <w:pPr>
              <w:pStyle w:val="TAL"/>
              <w:jc w:val="center"/>
              <w:rPr>
                <w:rFonts w:eastAsia="等线"/>
                <w:lang w:bidi="ar-IQ"/>
              </w:rPr>
            </w:pPr>
            <w:r>
              <w:rPr>
                <w:rFonts w:eastAsia="等线"/>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2BF8626" w14:textId="77777777" w:rsidR="00874A1A" w:rsidRDefault="00874A1A">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788A28DB" w14:textId="77777777" w:rsidR="00874A1A" w:rsidRDefault="00874A1A">
            <w:pPr>
              <w:pStyle w:val="TAL"/>
              <w:jc w:val="center"/>
              <w:rPr>
                <w:rFonts w:eastAsia="等线"/>
                <w:lang w:eastAsia="zh-CN"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E5D95" w14:textId="77777777" w:rsidR="00874A1A" w:rsidRDefault="00874A1A">
            <w:pPr>
              <w:spacing w:after="0"/>
              <w:rPr>
                <w:rFonts w:ascii="Arial" w:eastAsia="等线" w:hAnsi="Arial"/>
                <w:sz w:val="18"/>
                <w:lang w:bidi="ar-IQ"/>
              </w:rPr>
            </w:pPr>
          </w:p>
        </w:tc>
      </w:tr>
      <w:tr w:rsidR="00874A1A" w14:paraId="12D078BC" w14:textId="77777777" w:rsidTr="00874A1A">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0A27D626" w14:textId="77777777" w:rsidR="00874A1A" w:rsidRDefault="00874A1A">
            <w:pPr>
              <w:pStyle w:val="TAL"/>
              <w:rPr>
                <w:lang w:eastAsia="zh-CN"/>
              </w:rPr>
            </w:pPr>
            <w:r>
              <w:t>Leave multicast MBS session</w:t>
            </w:r>
          </w:p>
        </w:tc>
        <w:tc>
          <w:tcPr>
            <w:tcW w:w="1177" w:type="dxa"/>
            <w:tcBorders>
              <w:top w:val="single" w:sz="4" w:space="0" w:color="auto"/>
              <w:left w:val="single" w:sz="4" w:space="0" w:color="auto"/>
              <w:bottom w:val="single" w:sz="4" w:space="0" w:color="auto"/>
              <w:right w:val="single" w:sz="4" w:space="0" w:color="auto"/>
            </w:tcBorders>
            <w:hideMark/>
          </w:tcPr>
          <w:p w14:paraId="354F2288" w14:textId="77777777" w:rsidR="00874A1A" w:rsidRDefault="00874A1A">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7EC941F"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9FB4581" w14:textId="77777777" w:rsidR="00874A1A" w:rsidRDefault="00874A1A">
            <w:pPr>
              <w:pStyle w:val="TAL"/>
              <w:jc w:val="center"/>
              <w:rPr>
                <w:rFonts w:eastAsia="等线"/>
                <w:lang w:eastAsia="zh-CN"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7A609FC" w14:textId="77777777" w:rsidR="00874A1A" w:rsidRDefault="00874A1A">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7D9AACB" w14:textId="77777777" w:rsidR="00874A1A" w:rsidRDefault="00874A1A">
            <w:pPr>
              <w:pStyle w:val="TAL"/>
              <w:jc w:val="center"/>
              <w:rPr>
                <w:rFonts w:eastAsia="等线"/>
                <w:lang w:eastAsia="zh-CN"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9E199" w14:textId="77777777" w:rsidR="00874A1A" w:rsidRDefault="00874A1A">
            <w:pPr>
              <w:spacing w:after="0"/>
              <w:rPr>
                <w:rFonts w:ascii="Arial" w:eastAsia="等线" w:hAnsi="Arial"/>
                <w:sz w:val="18"/>
                <w:lang w:bidi="ar-IQ"/>
              </w:rPr>
            </w:pPr>
          </w:p>
        </w:tc>
      </w:tr>
      <w:tr w:rsidR="00874A1A" w14:paraId="77D923E2" w14:textId="77777777" w:rsidTr="00874A1A">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62B48914" w14:textId="77777777" w:rsidR="00874A1A" w:rsidRDefault="00874A1A">
            <w:pPr>
              <w:pStyle w:val="TAL"/>
            </w:pPr>
            <w:r>
              <w:t>S-NSSAI replacement</w:t>
            </w:r>
          </w:p>
        </w:tc>
        <w:tc>
          <w:tcPr>
            <w:tcW w:w="1177" w:type="dxa"/>
            <w:tcBorders>
              <w:top w:val="single" w:sz="4" w:space="0" w:color="auto"/>
              <w:left w:val="single" w:sz="4" w:space="0" w:color="auto"/>
              <w:bottom w:val="single" w:sz="4" w:space="0" w:color="auto"/>
              <w:right w:val="single" w:sz="4" w:space="0" w:color="auto"/>
            </w:tcBorders>
            <w:hideMark/>
          </w:tcPr>
          <w:p w14:paraId="42FBBABA" w14:textId="77777777" w:rsidR="00874A1A" w:rsidRDefault="00874A1A">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4E375214"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B54A14F" w14:textId="77777777" w:rsidR="00874A1A" w:rsidRDefault="00874A1A">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8BD1796" w14:textId="77777777" w:rsidR="00874A1A" w:rsidRDefault="00874A1A">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93E9EB2" w14:textId="77777777" w:rsidR="00874A1A" w:rsidRDefault="00874A1A">
            <w:pPr>
              <w:pStyle w:val="TAL"/>
              <w:jc w:val="center"/>
              <w:rPr>
                <w:rFonts w:eastAsia="等线"/>
                <w:lang w:eastAsia="zh-CN"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AFE44" w14:textId="77777777" w:rsidR="00874A1A" w:rsidRDefault="00874A1A">
            <w:pPr>
              <w:spacing w:after="0"/>
              <w:rPr>
                <w:rFonts w:ascii="Arial" w:eastAsia="等线" w:hAnsi="Arial"/>
                <w:sz w:val="18"/>
                <w:lang w:bidi="ar-IQ"/>
              </w:rPr>
            </w:pPr>
          </w:p>
        </w:tc>
      </w:tr>
      <w:tr w:rsidR="00874A1A" w14:paraId="30B405A3" w14:textId="77777777" w:rsidTr="00874A1A">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6042833F" w14:textId="77777777" w:rsidR="00874A1A" w:rsidRDefault="00874A1A">
            <w:pPr>
              <w:pStyle w:val="TAL"/>
              <w:jc w:val="center"/>
              <w:rPr>
                <w:b/>
                <w:lang w:eastAsia="zh-CN" w:bidi="ar-IQ"/>
              </w:rP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1F940" w14:textId="77777777" w:rsidR="00874A1A" w:rsidRDefault="00874A1A">
            <w:pPr>
              <w:spacing w:after="0"/>
              <w:rPr>
                <w:rFonts w:ascii="Arial" w:eastAsia="等线" w:hAnsi="Arial"/>
                <w:sz w:val="18"/>
                <w:lang w:bidi="ar-IQ"/>
              </w:rPr>
            </w:pPr>
          </w:p>
        </w:tc>
      </w:tr>
      <w:tr w:rsidR="00874A1A" w14:paraId="3116C9C7"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0548FB96" w14:textId="77777777" w:rsidR="00874A1A" w:rsidRDefault="00874A1A">
            <w:pPr>
              <w:pStyle w:val="TAL"/>
            </w:pPr>
            <w:r>
              <w:t>Expiry of data time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5BE853E6" w14:textId="77777777" w:rsidR="00874A1A" w:rsidRDefault="00874A1A">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7AE79769" w14:textId="77777777" w:rsidR="00874A1A" w:rsidRDefault="00874A1A">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1A896D3" w14:textId="77777777" w:rsidR="00874A1A" w:rsidRDefault="00874A1A">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BAEE3E8" w14:textId="77777777" w:rsidR="00874A1A" w:rsidRDefault="00874A1A">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5F6A3184" w14:textId="77777777" w:rsidR="00874A1A" w:rsidRDefault="00874A1A">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A86EC" w14:textId="77777777" w:rsidR="00874A1A" w:rsidRDefault="00874A1A">
            <w:pPr>
              <w:spacing w:after="0"/>
              <w:rPr>
                <w:rFonts w:ascii="Arial" w:eastAsia="等线" w:hAnsi="Arial"/>
                <w:sz w:val="18"/>
                <w:lang w:bidi="ar-IQ"/>
              </w:rPr>
            </w:pPr>
          </w:p>
        </w:tc>
      </w:tr>
      <w:tr w:rsidR="00874A1A" w14:paraId="6D9F26E0"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52479A0E" w14:textId="77777777" w:rsidR="00874A1A" w:rsidRDefault="00874A1A">
            <w:pPr>
              <w:pStyle w:val="TAL"/>
            </w:pPr>
            <w:r>
              <w:t>Expiry of data volume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1FEDDEDC" w14:textId="77777777" w:rsidR="00874A1A" w:rsidRDefault="00874A1A">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038B5440" w14:textId="77777777" w:rsidR="00874A1A" w:rsidRDefault="00874A1A">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32BC2D1" w14:textId="77777777" w:rsidR="00874A1A" w:rsidRDefault="00874A1A">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0DD7BCF" w14:textId="77777777" w:rsidR="00874A1A" w:rsidRDefault="00874A1A">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1BE36A4D" w14:textId="77777777" w:rsidR="00874A1A" w:rsidRDefault="00874A1A">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1C4FD" w14:textId="77777777" w:rsidR="00874A1A" w:rsidRDefault="00874A1A">
            <w:pPr>
              <w:spacing w:after="0"/>
              <w:rPr>
                <w:rFonts w:ascii="Arial" w:eastAsia="等线" w:hAnsi="Arial"/>
                <w:sz w:val="18"/>
                <w:lang w:bidi="ar-IQ"/>
              </w:rPr>
            </w:pPr>
          </w:p>
        </w:tc>
      </w:tr>
      <w:tr w:rsidR="00874A1A" w14:paraId="3C70435E"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0DA36114" w14:textId="77777777" w:rsidR="00874A1A" w:rsidRDefault="00874A1A">
            <w:pPr>
              <w:pStyle w:val="TAL"/>
            </w:pPr>
            <w:r>
              <w:t>Expiry of data event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4FCFFFED" w14:textId="77777777" w:rsidR="00874A1A" w:rsidRDefault="00874A1A">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799A01C2" w14:textId="77777777" w:rsidR="00874A1A" w:rsidRDefault="00874A1A">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4426770" w14:textId="77777777" w:rsidR="00874A1A" w:rsidRDefault="00874A1A">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2870630" w14:textId="77777777" w:rsidR="00874A1A" w:rsidRDefault="00874A1A">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1051264" w14:textId="77777777" w:rsidR="00874A1A" w:rsidRDefault="00874A1A">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F4D96" w14:textId="77777777" w:rsidR="00874A1A" w:rsidRDefault="00874A1A">
            <w:pPr>
              <w:spacing w:after="0"/>
              <w:rPr>
                <w:rFonts w:ascii="Arial" w:eastAsia="等线" w:hAnsi="Arial"/>
                <w:sz w:val="18"/>
                <w:lang w:bidi="ar-IQ"/>
              </w:rPr>
            </w:pPr>
          </w:p>
        </w:tc>
      </w:tr>
      <w:tr w:rsidR="00874A1A" w14:paraId="3AA73411"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39D538C0" w14:textId="77777777" w:rsidR="00874A1A" w:rsidRDefault="00874A1A">
            <w:pPr>
              <w:pStyle w:val="TAL"/>
            </w:pPr>
            <w:r>
              <w:rPr>
                <w:lang w:bidi="ar-IQ"/>
              </w:rPr>
              <w:t>Expiry of limit of number of charging condition changes</w:t>
            </w:r>
          </w:p>
        </w:tc>
        <w:tc>
          <w:tcPr>
            <w:tcW w:w="1177" w:type="dxa"/>
            <w:tcBorders>
              <w:top w:val="single" w:sz="4" w:space="0" w:color="auto"/>
              <w:left w:val="single" w:sz="4" w:space="0" w:color="auto"/>
              <w:bottom w:val="single" w:sz="4" w:space="0" w:color="auto"/>
              <w:right w:val="single" w:sz="4" w:space="0" w:color="auto"/>
            </w:tcBorders>
            <w:hideMark/>
          </w:tcPr>
          <w:p w14:paraId="43EF0227" w14:textId="77777777" w:rsidR="00874A1A" w:rsidRDefault="00874A1A">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3327B4B" w14:textId="77777777" w:rsidR="00874A1A" w:rsidRDefault="00874A1A">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2B0C005" w14:textId="77777777" w:rsidR="00874A1A" w:rsidRDefault="00874A1A">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1C33623" w14:textId="77777777" w:rsidR="00874A1A" w:rsidRDefault="00874A1A">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4900D101" w14:textId="77777777" w:rsidR="00874A1A" w:rsidRDefault="00874A1A">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F009C" w14:textId="77777777" w:rsidR="00874A1A" w:rsidRDefault="00874A1A">
            <w:pPr>
              <w:spacing w:after="0"/>
              <w:rPr>
                <w:rFonts w:ascii="Arial" w:eastAsia="等线" w:hAnsi="Arial"/>
                <w:sz w:val="18"/>
                <w:lang w:bidi="ar-IQ"/>
              </w:rPr>
            </w:pPr>
          </w:p>
        </w:tc>
      </w:tr>
      <w:tr w:rsidR="00874A1A" w14:paraId="637DC6B8" w14:textId="77777777" w:rsidTr="00874A1A">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3B855062" w14:textId="77777777" w:rsidR="00874A1A" w:rsidRDefault="00874A1A">
            <w:pPr>
              <w:pStyle w:val="TAL"/>
              <w:jc w:val="center"/>
              <w:rPr>
                <w:b/>
                <w:lang w:eastAsia="zh-CN" w:bidi="ar-IQ"/>
              </w:rPr>
            </w:pPr>
            <w:r>
              <w:rPr>
                <w:b/>
                <w:lang w:bidi="ar-IQ"/>
              </w:rPr>
              <w:t>Limit per Rating group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9A223" w14:textId="77777777" w:rsidR="00874A1A" w:rsidRDefault="00874A1A">
            <w:pPr>
              <w:spacing w:after="0"/>
              <w:rPr>
                <w:rFonts w:ascii="Arial" w:eastAsia="等线" w:hAnsi="Arial"/>
                <w:sz w:val="18"/>
                <w:lang w:bidi="ar-IQ"/>
              </w:rPr>
            </w:pPr>
          </w:p>
        </w:tc>
      </w:tr>
      <w:tr w:rsidR="00874A1A" w14:paraId="1DFD0000"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6B3D6EE9" w14:textId="77777777" w:rsidR="00874A1A" w:rsidRDefault="00874A1A">
            <w:pPr>
              <w:pStyle w:val="TAL"/>
              <w:rPr>
                <w:lang w:val="en-US" w:bidi="ar-IQ"/>
              </w:rPr>
            </w:pPr>
            <w:r>
              <w:t>Expiry of data time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2ED4DA54" w14:textId="77777777" w:rsidR="00874A1A" w:rsidRDefault="00874A1A">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36C8A1C2" w14:textId="77777777" w:rsidR="00874A1A" w:rsidRDefault="00874A1A">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49F24FC4" w14:textId="77777777" w:rsidR="00874A1A" w:rsidRDefault="00874A1A">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FEAE632" w14:textId="77777777" w:rsidR="00874A1A" w:rsidRDefault="00874A1A">
            <w:pPr>
              <w:pStyle w:val="TAL"/>
              <w:jc w:val="center"/>
              <w:rPr>
                <w:rFonts w:eastAsia="等线"/>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18DFDC2" w14:textId="77777777" w:rsidR="00874A1A" w:rsidRDefault="00874A1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CBD0A" w14:textId="77777777" w:rsidR="00874A1A" w:rsidRDefault="00874A1A">
            <w:pPr>
              <w:spacing w:after="0"/>
              <w:rPr>
                <w:rFonts w:ascii="Arial" w:eastAsia="等线" w:hAnsi="Arial"/>
                <w:sz w:val="18"/>
                <w:lang w:bidi="ar-IQ"/>
              </w:rPr>
            </w:pPr>
          </w:p>
        </w:tc>
      </w:tr>
      <w:tr w:rsidR="00874A1A" w14:paraId="119D4096"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0DF5D1E6" w14:textId="77777777" w:rsidR="00874A1A" w:rsidRDefault="00874A1A">
            <w:pPr>
              <w:pStyle w:val="TAL"/>
              <w:rPr>
                <w:lang w:val="en-US" w:bidi="ar-IQ"/>
              </w:rPr>
            </w:pPr>
            <w:r>
              <w:t>Expiry of data volume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2A822C7D" w14:textId="77777777" w:rsidR="00874A1A" w:rsidRDefault="00874A1A">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EF17945" w14:textId="77777777" w:rsidR="00874A1A" w:rsidRDefault="00874A1A">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70C63F4E" w14:textId="77777777" w:rsidR="00874A1A" w:rsidRDefault="00874A1A">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0777B1E" w14:textId="77777777" w:rsidR="00874A1A" w:rsidRDefault="00874A1A">
            <w:pPr>
              <w:pStyle w:val="TAL"/>
              <w:jc w:val="center"/>
              <w:rPr>
                <w:rFonts w:eastAsia="等线"/>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2BAD10B" w14:textId="77777777" w:rsidR="00874A1A" w:rsidRDefault="00874A1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24DBD" w14:textId="77777777" w:rsidR="00874A1A" w:rsidRDefault="00874A1A">
            <w:pPr>
              <w:spacing w:after="0"/>
              <w:rPr>
                <w:rFonts w:ascii="Arial" w:eastAsia="等线" w:hAnsi="Arial"/>
                <w:sz w:val="18"/>
                <w:lang w:bidi="ar-IQ"/>
              </w:rPr>
            </w:pPr>
          </w:p>
        </w:tc>
      </w:tr>
      <w:tr w:rsidR="00874A1A" w14:paraId="6BED50E8"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58C37B74" w14:textId="77777777" w:rsidR="00874A1A" w:rsidRDefault="00874A1A">
            <w:pPr>
              <w:pStyle w:val="TAL"/>
              <w:rPr>
                <w:lang w:val="en-US" w:bidi="ar-IQ"/>
              </w:rPr>
            </w:pPr>
            <w:r>
              <w:t>Expiry of data event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5E63FD7C" w14:textId="77777777" w:rsidR="00874A1A" w:rsidRDefault="00874A1A">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3D0070EA" w14:textId="77777777" w:rsidR="00874A1A" w:rsidRDefault="00874A1A">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54F885F1" w14:textId="77777777" w:rsidR="00874A1A" w:rsidRDefault="00874A1A">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D374C96" w14:textId="77777777" w:rsidR="00874A1A" w:rsidRDefault="00874A1A">
            <w:pPr>
              <w:pStyle w:val="TAL"/>
              <w:jc w:val="center"/>
              <w:rPr>
                <w:rFonts w:eastAsia="等线"/>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D81EEC2" w14:textId="77777777" w:rsidR="00874A1A" w:rsidRDefault="00874A1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16144" w14:textId="77777777" w:rsidR="00874A1A" w:rsidRDefault="00874A1A">
            <w:pPr>
              <w:spacing w:after="0"/>
              <w:rPr>
                <w:rFonts w:ascii="Arial" w:eastAsia="等线" w:hAnsi="Arial"/>
                <w:sz w:val="18"/>
                <w:lang w:bidi="ar-IQ"/>
              </w:rPr>
            </w:pPr>
          </w:p>
        </w:tc>
      </w:tr>
      <w:tr w:rsidR="00874A1A" w14:paraId="1765FFBA" w14:textId="77777777" w:rsidTr="00874A1A">
        <w:trPr>
          <w:tblHeader/>
        </w:trPr>
        <w:tc>
          <w:tcPr>
            <w:tcW w:w="1543" w:type="dxa"/>
            <w:tcBorders>
              <w:top w:val="single" w:sz="4" w:space="0" w:color="auto"/>
              <w:left w:val="single" w:sz="4" w:space="0" w:color="auto"/>
              <w:bottom w:val="single" w:sz="4" w:space="0" w:color="auto"/>
              <w:right w:val="single" w:sz="4" w:space="0" w:color="auto"/>
            </w:tcBorders>
          </w:tcPr>
          <w:p w14:paraId="0A45C101" w14:textId="77777777" w:rsidR="00874A1A" w:rsidRDefault="00874A1A">
            <w:pPr>
              <w:pStyle w:val="TAL"/>
            </w:pPr>
          </w:p>
        </w:tc>
        <w:tc>
          <w:tcPr>
            <w:tcW w:w="1177" w:type="dxa"/>
            <w:tcBorders>
              <w:top w:val="single" w:sz="4" w:space="0" w:color="auto"/>
              <w:left w:val="single" w:sz="4" w:space="0" w:color="auto"/>
              <w:bottom w:val="single" w:sz="4" w:space="0" w:color="auto"/>
              <w:right w:val="single" w:sz="4" w:space="0" w:color="auto"/>
            </w:tcBorders>
          </w:tcPr>
          <w:p w14:paraId="310A0C6B" w14:textId="77777777" w:rsidR="00874A1A" w:rsidRDefault="00874A1A">
            <w:pPr>
              <w:pStyle w:val="TAL"/>
              <w:jc w:val="center"/>
              <w:rPr>
                <w:rFonts w:eastAsia="等线"/>
                <w:lang w:bidi="ar-IQ"/>
              </w:rPr>
            </w:pPr>
          </w:p>
        </w:tc>
        <w:tc>
          <w:tcPr>
            <w:tcW w:w="1897" w:type="dxa"/>
            <w:tcBorders>
              <w:top w:val="single" w:sz="4" w:space="0" w:color="auto"/>
              <w:left w:val="single" w:sz="4" w:space="0" w:color="auto"/>
              <w:bottom w:val="single" w:sz="4" w:space="0" w:color="auto"/>
              <w:right w:val="single" w:sz="4" w:space="0" w:color="auto"/>
            </w:tcBorders>
          </w:tcPr>
          <w:p w14:paraId="698B4287" w14:textId="77777777" w:rsidR="00874A1A" w:rsidRDefault="00874A1A">
            <w:pPr>
              <w:pStyle w:val="TAL"/>
              <w:jc w:val="center"/>
              <w:rPr>
                <w:rFonts w:eastAsia="等线"/>
                <w:lang w:bidi="ar-IQ"/>
              </w:rPr>
            </w:pPr>
          </w:p>
        </w:tc>
        <w:tc>
          <w:tcPr>
            <w:tcW w:w="1897" w:type="dxa"/>
            <w:tcBorders>
              <w:top w:val="single" w:sz="4" w:space="0" w:color="auto"/>
              <w:left w:val="single" w:sz="4" w:space="0" w:color="auto"/>
              <w:bottom w:val="single" w:sz="4" w:space="0" w:color="auto"/>
              <w:right w:val="single" w:sz="4" w:space="0" w:color="auto"/>
            </w:tcBorders>
          </w:tcPr>
          <w:p w14:paraId="1E843732" w14:textId="77777777" w:rsidR="00874A1A" w:rsidRDefault="00874A1A">
            <w:pPr>
              <w:pStyle w:val="TAL"/>
              <w:jc w:val="center"/>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tcPr>
          <w:p w14:paraId="51464032" w14:textId="77777777" w:rsidR="00874A1A" w:rsidRDefault="00874A1A">
            <w:pPr>
              <w:pStyle w:val="TAL"/>
              <w:jc w:val="center"/>
              <w:rPr>
                <w:rFonts w:eastAsia="等线"/>
                <w:lang w:bidi="ar-IQ"/>
              </w:rPr>
            </w:pPr>
          </w:p>
        </w:tc>
        <w:tc>
          <w:tcPr>
            <w:tcW w:w="1089" w:type="dxa"/>
            <w:tcBorders>
              <w:top w:val="single" w:sz="4" w:space="0" w:color="auto"/>
              <w:left w:val="single" w:sz="4" w:space="0" w:color="auto"/>
              <w:bottom w:val="single" w:sz="4" w:space="0" w:color="auto"/>
              <w:right w:val="single" w:sz="4" w:space="0" w:color="auto"/>
            </w:tcBorders>
          </w:tcPr>
          <w:p w14:paraId="0F199F80" w14:textId="77777777" w:rsidR="00874A1A" w:rsidRDefault="00874A1A">
            <w:pPr>
              <w:pStyle w:val="TAL"/>
              <w:jc w:val="center"/>
              <w:rPr>
                <w:rFonts w:eastAsia="等线"/>
                <w:lang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8A31A" w14:textId="77777777" w:rsidR="00874A1A" w:rsidRDefault="00874A1A">
            <w:pPr>
              <w:spacing w:after="0"/>
              <w:rPr>
                <w:rFonts w:ascii="Arial" w:eastAsia="等线" w:hAnsi="Arial"/>
                <w:sz w:val="18"/>
                <w:lang w:bidi="ar-IQ"/>
              </w:rPr>
            </w:pPr>
          </w:p>
        </w:tc>
      </w:tr>
      <w:tr w:rsidR="00874A1A" w14:paraId="31A6198B"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3F104FE6" w14:textId="77777777" w:rsidR="00874A1A" w:rsidRDefault="00874A1A">
            <w:pPr>
              <w:pStyle w:val="TAL"/>
            </w:pPr>
            <w:r>
              <w:t>Satellite Backhaul QoS</w:t>
            </w:r>
            <w:r>
              <w:rPr>
                <w:lang w:eastAsia="zh-CN"/>
              </w:rPr>
              <w:t xml:space="preserve"> change</w:t>
            </w:r>
          </w:p>
        </w:tc>
        <w:tc>
          <w:tcPr>
            <w:tcW w:w="1177" w:type="dxa"/>
            <w:tcBorders>
              <w:top w:val="single" w:sz="4" w:space="0" w:color="auto"/>
              <w:left w:val="single" w:sz="4" w:space="0" w:color="auto"/>
              <w:bottom w:val="single" w:sz="4" w:space="0" w:color="auto"/>
              <w:right w:val="single" w:sz="4" w:space="0" w:color="auto"/>
            </w:tcBorders>
            <w:hideMark/>
          </w:tcPr>
          <w:p w14:paraId="6FD5EF69" w14:textId="77777777" w:rsidR="00874A1A" w:rsidRDefault="00874A1A">
            <w:pPr>
              <w:pStyle w:val="TAL"/>
              <w:jc w:val="center"/>
              <w:rPr>
                <w:rFonts w:eastAsia="等线"/>
                <w:lang w:bidi="ar-IQ"/>
              </w:rPr>
            </w:pPr>
            <w:r>
              <w:rPr>
                <w:rFonts w:eastAsia="宋体"/>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7D4E8C92" w14:textId="77777777" w:rsidR="00874A1A" w:rsidRDefault="00874A1A">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4973BFF0" w14:textId="77777777" w:rsidR="00874A1A" w:rsidRDefault="00874A1A">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897409D" w14:textId="77777777" w:rsidR="00874A1A" w:rsidRDefault="00874A1A">
            <w:pPr>
              <w:pStyle w:val="TAL"/>
              <w:jc w:val="center"/>
              <w:rPr>
                <w:rFonts w:eastAsia="等线"/>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5D96AC7D" w14:textId="77777777" w:rsidR="00874A1A" w:rsidRDefault="00874A1A">
            <w:pPr>
              <w:pStyle w:val="TAL"/>
              <w:jc w:val="center"/>
              <w:rPr>
                <w:rFonts w:eastAsia="等线"/>
                <w:lang w:bidi="ar-IQ"/>
              </w:rPr>
            </w:pPr>
            <w:r>
              <w:rPr>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40F26" w14:textId="77777777" w:rsidR="00874A1A" w:rsidRDefault="00874A1A">
            <w:pPr>
              <w:spacing w:after="0"/>
              <w:rPr>
                <w:rFonts w:ascii="Arial" w:eastAsia="等线" w:hAnsi="Arial"/>
                <w:sz w:val="18"/>
                <w:lang w:bidi="ar-IQ"/>
              </w:rPr>
            </w:pPr>
          </w:p>
        </w:tc>
      </w:tr>
      <w:tr w:rsidR="00874A1A" w14:paraId="790DBD75" w14:textId="77777777" w:rsidTr="00874A1A">
        <w:trPr>
          <w:tblHeader/>
        </w:trPr>
        <w:tc>
          <w:tcPr>
            <w:tcW w:w="1543" w:type="dxa"/>
            <w:tcBorders>
              <w:top w:val="single" w:sz="4" w:space="0" w:color="auto"/>
              <w:left w:val="single" w:sz="4" w:space="0" w:color="auto"/>
              <w:bottom w:val="single" w:sz="4" w:space="0" w:color="auto"/>
              <w:right w:val="single" w:sz="4" w:space="0" w:color="auto"/>
            </w:tcBorders>
          </w:tcPr>
          <w:p w14:paraId="4C2EC356" w14:textId="77777777" w:rsidR="00874A1A" w:rsidRDefault="00874A1A">
            <w:pPr>
              <w:pStyle w:val="TAL"/>
            </w:pPr>
          </w:p>
        </w:tc>
        <w:tc>
          <w:tcPr>
            <w:tcW w:w="1177" w:type="dxa"/>
            <w:tcBorders>
              <w:top w:val="single" w:sz="4" w:space="0" w:color="auto"/>
              <w:left w:val="single" w:sz="4" w:space="0" w:color="auto"/>
              <w:bottom w:val="single" w:sz="4" w:space="0" w:color="auto"/>
              <w:right w:val="single" w:sz="4" w:space="0" w:color="auto"/>
            </w:tcBorders>
          </w:tcPr>
          <w:p w14:paraId="39088BEA" w14:textId="77777777" w:rsidR="00874A1A" w:rsidRDefault="00874A1A">
            <w:pPr>
              <w:pStyle w:val="TAL"/>
              <w:jc w:val="center"/>
              <w:rPr>
                <w:rFonts w:eastAsia="等线"/>
                <w:lang w:bidi="ar-IQ"/>
              </w:rPr>
            </w:pPr>
          </w:p>
        </w:tc>
        <w:tc>
          <w:tcPr>
            <w:tcW w:w="1897" w:type="dxa"/>
            <w:tcBorders>
              <w:top w:val="single" w:sz="4" w:space="0" w:color="auto"/>
              <w:left w:val="single" w:sz="4" w:space="0" w:color="auto"/>
              <w:bottom w:val="single" w:sz="4" w:space="0" w:color="auto"/>
              <w:right w:val="single" w:sz="4" w:space="0" w:color="auto"/>
            </w:tcBorders>
          </w:tcPr>
          <w:p w14:paraId="17EC6966" w14:textId="77777777" w:rsidR="00874A1A" w:rsidRDefault="00874A1A">
            <w:pPr>
              <w:pStyle w:val="TAL"/>
              <w:jc w:val="center"/>
              <w:rPr>
                <w:rFonts w:eastAsia="等线"/>
                <w:lang w:bidi="ar-IQ"/>
              </w:rPr>
            </w:pPr>
          </w:p>
        </w:tc>
        <w:tc>
          <w:tcPr>
            <w:tcW w:w="1897" w:type="dxa"/>
            <w:tcBorders>
              <w:top w:val="single" w:sz="4" w:space="0" w:color="auto"/>
              <w:left w:val="single" w:sz="4" w:space="0" w:color="auto"/>
              <w:bottom w:val="single" w:sz="4" w:space="0" w:color="auto"/>
              <w:right w:val="single" w:sz="4" w:space="0" w:color="auto"/>
            </w:tcBorders>
          </w:tcPr>
          <w:p w14:paraId="63943C47" w14:textId="77777777" w:rsidR="00874A1A" w:rsidRDefault="00874A1A">
            <w:pPr>
              <w:pStyle w:val="TAL"/>
              <w:jc w:val="center"/>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tcPr>
          <w:p w14:paraId="48D961E9" w14:textId="77777777" w:rsidR="00874A1A" w:rsidRDefault="00874A1A">
            <w:pPr>
              <w:pStyle w:val="TAL"/>
              <w:jc w:val="center"/>
              <w:rPr>
                <w:rFonts w:eastAsia="等线"/>
                <w:lang w:bidi="ar-IQ"/>
              </w:rPr>
            </w:pPr>
          </w:p>
        </w:tc>
        <w:tc>
          <w:tcPr>
            <w:tcW w:w="1089" w:type="dxa"/>
            <w:tcBorders>
              <w:top w:val="single" w:sz="4" w:space="0" w:color="auto"/>
              <w:left w:val="single" w:sz="4" w:space="0" w:color="auto"/>
              <w:bottom w:val="single" w:sz="4" w:space="0" w:color="auto"/>
              <w:right w:val="single" w:sz="4" w:space="0" w:color="auto"/>
            </w:tcBorders>
          </w:tcPr>
          <w:p w14:paraId="568DF39F" w14:textId="77777777" w:rsidR="00874A1A" w:rsidRDefault="00874A1A">
            <w:pPr>
              <w:pStyle w:val="TAL"/>
              <w:jc w:val="center"/>
              <w:rPr>
                <w:rFonts w:eastAsia="等线"/>
                <w:lang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7FBA5" w14:textId="77777777" w:rsidR="00874A1A" w:rsidRDefault="00874A1A">
            <w:pPr>
              <w:spacing w:after="0"/>
              <w:rPr>
                <w:rFonts w:ascii="Arial" w:eastAsia="等线" w:hAnsi="Arial"/>
                <w:sz w:val="18"/>
                <w:lang w:bidi="ar-IQ"/>
              </w:rPr>
            </w:pPr>
          </w:p>
        </w:tc>
      </w:tr>
      <w:tr w:rsidR="00874A1A" w14:paraId="744EEAFA" w14:textId="77777777" w:rsidTr="00874A1A">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1F2A2D83" w14:textId="77777777" w:rsidR="00874A1A" w:rsidRDefault="00874A1A">
            <w:pPr>
              <w:pStyle w:val="TAL"/>
              <w:jc w:val="center"/>
              <w:rPr>
                <w:rFonts w:eastAsia="等线"/>
                <w:lang w:bidi="ar-IQ"/>
              </w:rPr>
            </w:pPr>
            <w:r>
              <w:rPr>
                <w:b/>
                <w:lang w:bidi="ar-IQ"/>
              </w:rPr>
              <w:t>Quota management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0C5BF" w14:textId="77777777" w:rsidR="00874A1A" w:rsidRDefault="00874A1A">
            <w:pPr>
              <w:spacing w:after="0"/>
              <w:rPr>
                <w:rFonts w:ascii="Arial" w:eastAsia="等线" w:hAnsi="Arial"/>
                <w:sz w:val="18"/>
                <w:lang w:bidi="ar-IQ"/>
              </w:rPr>
            </w:pPr>
          </w:p>
        </w:tc>
      </w:tr>
      <w:tr w:rsidR="00874A1A" w14:paraId="244D915D"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12997AAD" w14:textId="77777777" w:rsidR="00874A1A" w:rsidRDefault="00874A1A">
            <w:pPr>
              <w:pStyle w:val="TAL"/>
            </w:pPr>
            <w:r>
              <w:rPr>
                <w:lang w:bidi="ar-IQ"/>
              </w:rPr>
              <w:t>Time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2503EA15" w14:textId="77777777" w:rsidR="00874A1A" w:rsidRDefault="00874A1A">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2237FA0D"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8809711" w14:textId="77777777" w:rsidR="00874A1A" w:rsidRDefault="00874A1A">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83058EA" w14:textId="77777777" w:rsidR="00874A1A" w:rsidRDefault="00874A1A">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51CFFEDF" w14:textId="77777777" w:rsidR="00874A1A" w:rsidRDefault="00874A1A">
            <w:pPr>
              <w:pStyle w:val="TAL"/>
              <w:jc w:val="center"/>
              <w:rPr>
                <w:rFonts w:eastAsia="等线"/>
                <w:highlight w:val="yellow"/>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18023" w14:textId="77777777" w:rsidR="00874A1A" w:rsidRDefault="00874A1A">
            <w:pPr>
              <w:spacing w:after="0"/>
              <w:rPr>
                <w:rFonts w:ascii="Arial" w:eastAsia="等线" w:hAnsi="Arial"/>
                <w:sz w:val="18"/>
                <w:lang w:bidi="ar-IQ"/>
              </w:rPr>
            </w:pPr>
          </w:p>
        </w:tc>
      </w:tr>
      <w:tr w:rsidR="00874A1A" w14:paraId="54175923"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4ECE5DAC" w14:textId="77777777" w:rsidR="00874A1A" w:rsidRDefault="00874A1A">
            <w:pPr>
              <w:pStyle w:val="TAL"/>
            </w:pPr>
            <w:r>
              <w:rPr>
                <w:lang w:bidi="ar-IQ"/>
              </w:rPr>
              <w:t>Volume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5DEC74DC" w14:textId="77777777" w:rsidR="00874A1A" w:rsidRDefault="00874A1A">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34C12E8"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87E3935" w14:textId="77777777" w:rsidR="00874A1A" w:rsidRDefault="00874A1A">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0D656173" w14:textId="77777777" w:rsidR="00874A1A" w:rsidRDefault="00874A1A">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05583F4A" w14:textId="77777777" w:rsidR="00874A1A" w:rsidRDefault="00874A1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0AA70" w14:textId="77777777" w:rsidR="00874A1A" w:rsidRDefault="00874A1A">
            <w:pPr>
              <w:spacing w:after="0"/>
              <w:rPr>
                <w:rFonts w:ascii="Arial" w:eastAsia="等线" w:hAnsi="Arial"/>
                <w:sz w:val="18"/>
                <w:lang w:bidi="ar-IQ"/>
              </w:rPr>
            </w:pPr>
          </w:p>
        </w:tc>
      </w:tr>
      <w:tr w:rsidR="00874A1A" w14:paraId="65A5DB43"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1EC37460" w14:textId="77777777" w:rsidR="00874A1A" w:rsidRDefault="00874A1A">
            <w:pPr>
              <w:pStyle w:val="TAL"/>
            </w:pPr>
            <w:r>
              <w:rPr>
                <w:lang w:bidi="ar-IQ"/>
              </w:rPr>
              <w:t>Unit threshold reached</w:t>
            </w:r>
          </w:p>
        </w:tc>
        <w:tc>
          <w:tcPr>
            <w:tcW w:w="1177" w:type="dxa"/>
            <w:tcBorders>
              <w:top w:val="single" w:sz="4" w:space="0" w:color="auto"/>
              <w:left w:val="single" w:sz="4" w:space="0" w:color="auto"/>
              <w:bottom w:val="single" w:sz="4" w:space="0" w:color="auto"/>
              <w:right w:val="single" w:sz="4" w:space="0" w:color="auto"/>
            </w:tcBorders>
            <w:hideMark/>
          </w:tcPr>
          <w:p w14:paraId="4B54467D" w14:textId="77777777" w:rsidR="00874A1A" w:rsidRDefault="00874A1A">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7B210B6A"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DBFD1D3" w14:textId="77777777" w:rsidR="00874A1A" w:rsidRDefault="00874A1A">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02E17049" w14:textId="77777777" w:rsidR="00874A1A" w:rsidRDefault="00874A1A">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1D9D51D3" w14:textId="77777777" w:rsidR="00874A1A" w:rsidRDefault="00874A1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8D310" w14:textId="77777777" w:rsidR="00874A1A" w:rsidRDefault="00874A1A">
            <w:pPr>
              <w:spacing w:after="0"/>
              <w:rPr>
                <w:rFonts w:ascii="Arial" w:eastAsia="等线" w:hAnsi="Arial"/>
                <w:sz w:val="18"/>
                <w:lang w:bidi="ar-IQ"/>
              </w:rPr>
            </w:pPr>
          </w:p>
        </w:tc>
      </w:tr>
      <w:tr w:rsidR="00874A1A" w14:paraId="412350FC"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26D97A00" w14:textId="77777777" w:rsidR="00874A1A" w:rsidRDefault="00874A1A">
            <w:pPr>
              <w:pStyle w:val="TAL"/>
            </w:pPr>
            <w:r>
              <w:rPr>
                <w:lang w:bidi="ar-IQ"/>
              </w:rPr>
              <w:t>Time quota exhausted</w:t>
            </w:r>
          </w:p>
        </w:tc>
        <w:tc>
          <w:tcPr>
            <w:tcW w:w="1177" w:type="dxa"/>
            <w:tcBorders>
              <w:top w:val="single" w:sz="4" w:space="0" w:color="auto"/>
              <w:left w:val="single" w:sz="4" w:space="0" w:color="auto"/>
              <w:bottom w:val="single" w:sz="4" w:space="0" w:color="auto"/>
              <w:right w:val="single" w:sz="4" w:space="0" w:color="auto"/>
            </w:tcBorders>
            <w:hideMark/>
          </w:tcPr>
          <w:p w14:paraId="002A119E" w14:textId="77777777" w:rsidR="00874A1A" w:rsidRDefault="00874A1A">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68F2960A"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D72EDF4" w14:textId="77777777" w:rsidR="00874A1A" w:rsidRDefault="00874A1A">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D1F7637" w14:textId="77777777" w:rsidR="00874A1A" w:rsidRDefault="00874A1A">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B070E3F" w14:textId="77777777" w:rsidR="00874A1A" w:rsidRDefault="00874A1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A60E1" w14:textId="77777777" w:rsidR="00874A1A" w:rsidRDefault="00874A1A">
            <w:pPr>
              <w:spacing w:after="0"/>
              <w:rPr>
                <w:rFonts w:ascii="Arial" w:eastAsia="等线" w:hAnsi="Arial"/>
                <w:sz w:val="18"/>
                <w:lang w:bidi="ar-IQ"/>
              </w:rPr>
            </w:pPr>
          </w:p>
        </w:tc>
      </w:tr>
      <w:tr w:rsidR="00874A1A" w14:paraId="42A8BE99"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02E6A4B3" w14:textId="77777777" w:rsidR="00874A1A" w:rsidRDefault="00874A1A">
            <w:pPr>
              <w:pStyle w:val="TAL"/>
            </w:pPr>
            <w:r>
              <w:rPr>
                <w:lang w:bidi="ar-IQ"/>
              </w:rPr>
              <w:t>Volume quota exhausted</w:t>
            </w:r>
          </w:p>
        </w:tc>
        <w:tc>
          <w:tcPr>
            <w:tcW w:w="1177" w:type="dxa"/>
            <w:tcBorders>
              <w:top w:val="single" w:sz="4" w:space="0" w:color="auto"/>
              <w:left w:val="single" w:sz="4" w:space="0" w:color="auto"/>
              <w:bottom w:val="single" w:sz="4" w:space="0" w:color="auto"/>
              <w:right w:val="single" w:sz="4" w:space="0" w:color="auto"/>
            </w:tcBorders>
            <w:hideMark/>
          </w:tcPr>
          <w:p w14:paraId="65490FA3" w14:textId="77777777" w:rsidR="00874A1A" w:rsidRDefault="00874A1A">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3EE9CB4A"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A28B604" w14:textId="77777777" w:rsidR="00874A1A" w:rsidRDefault="00874A1A">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6DB9303" w14:textId="77777777" w:rsidR="00874A1A" w:rsidRDefault="00874A1A">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60A3D8F1" w14:textId="77777777" w:rsidR="00874A1A" w:rsidRDefault="00874A1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68353" w14:textId="77777777" w:rsidR="00874A1A" w:rsidRDefault="00874A1A">
            <w:pPr>
              <w:spacing w:after="0"/>
              <w:rPr>
                <w:rFonts w:ascii="Arial" w:eastAsia="等线" w:hAnsi="Arial"/>
                <w:sz w:val="18"/>
                <w:lang w:bidi="ar-IQ"/>
              </w:rPr>
            </w:pPr>
          </w:p>
        </w:tc>
      </w:tr>
      <w:tr w:rsidR="00874A1A" w14:paraId="5B1DF18D"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5EA4DD4E" w14:textId="77777777" w:rsidR="00874A1A" w:rsidRDefault="00874A1A">
            <w:pPr>
              <w:pStyle w:val="TAL"/>
            </w:pPr>
            <w:r>
              <w:rPr>
                <w:lang w:bidi="ar-IQ"/>
              </w:rPr>
              <w:t>Unit quota exhausted</w:t>
            </w:r>
          </w:p>
        </w:tc>
        <w:tc>
          <w:tcPr>
            <w:tcW w:w="1177" w:type="dxa"/>
            <w:tcBorders>
              <w:top w:val="single" w:sz="4" w:space="0" w:color="auto"/>
              <w:left w:val="single" w:sz="4" w:space="0" w:color="auto"/>
              <w:bottom w:val="single" w:sz="4" w:space="0" w:color="auto"/>
              <w:right w:val="single" w:sz="4" w:space="0" w:color="auto"/>
            </w:tcBorders>
            <w:hideMark/>
          </w:tcPr>
          <w:p w14:paraId="75CADE7C" w14:textId="77777777" w:rsidR="00874A1A" w:rsidRDefault="00874A1A">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02C6437F"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B1809C6" w14:textId="77777777" w:rsidR="00874A1A" w:rsidRDefault="00874A1A">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43BB1F9" w14:textId="77777777" w:rsidR="00874A1A" w:rsidRDefault="00874A1A">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71275B09" w14:textId="77777777" w:rsidR="00874A1A" w:rsidRDefault="00874A1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C6511" w14:textId="77777777" w:rsidR="00874A1A" w:rsidRDefault="00874A1A">
            <w:pPr>
              <w:spacing w:after="0"/>
              <w:rPr>
                <w:rFonts w:ascii="Arial" w:eastAsia="等线" w:hAnsi="Arial"/>
                <w:sz w:val="18"/>
                <w:lang w:bidi="ar-IQ"/>
              </w:rPr>
            </w:pPr>
          </w:p>
        </w:tc>
      </w:tr>
      <w:tr w:rsidR="00874A1A" w14:paraId="62E29ECE"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26C886CA" w14:textId="77777777" w:rsidR="00874A1A" w:rsidRDefault="00874A1A">
            <w:pPr>
              <w:pStyle w:val="TAL"/>
            </w:pPr>
            <w:r>
              <w:rPr>
                <w:rFonts w:cs="Arial"/>
                <w:lang w:bidi="ar-IQ"/>
              </w:rPr>
              <w:t>Expiry of quota validity time</w:t>
            </w:r>
          </w:p>
        </w:tc>
        <w:tc>
          <w:tcPr>
            <w:tcW w:w="1177" w:type="dxa"/>
            <w:tcBorders>
              <w:top w:val="single" w:sz="4" w:space="0" w:color="auto"/>
              <w:left w:val="single" w:sz="4" w:space="0" w:color="auto"/>
              <w:bottom w:val="single" w:sz="4" w:space="0" w:color="auto"/>
              <w:right w:val="single" w:sz="4" w:space="0" w:color="auto"/>
            </w:tcBorders>
            <w:hideMark/>
          </w:tcPr>
          <w:p w14:paraId="75E7C1AE" w14:textId="77777777" w:rsidR="00874A1A" w:rsidRDefault="00874A1A">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6FE294B"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F831077" w14:textId="77777777" w:rsidR="00874A1A" w:rsidRDefault="00874A1A">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21B867E" w14:textId="77777777" w:rsidR="00874A1A" w:rsidRDefault="00874A1A">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45033A8F" w14:textId="77777777" w:rsidR="00874A1A" w:rsidRDefault="00874A1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A4EED" w14:textId="77777777" w:rsidR="00874A1A" w:rsidRDefault="00874A1A">
            <w:pPr>
              <w:spacing w:after="0"/>
              <w:rPr>
                <w:rFonts w:ascii="Arial" w:eastAsia="等线" w:hAnsi="Arial"/>
                <w:sz w:val="18"/>
                <w:lang w:bidi="ar-IQ"/>
              </w:rPr>
            </w:pPr>
          </w:p>
        </w:tc>
      </w:tr>
      <w:tr w:rsidR="00874A1A" w14:paraId="2E8B4B60"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2AF33455" w14:textId="77777777" w:rsidR="00874A1A" w:rsidRDefault="00874A1A">
            <w:pPr>
              <w:pStyle w:val="TAL"/>
              <w:rPr>
                <w:rFonts w:cs="Arial"/>
                <w:lang w:bidi="ar-IQ"/>
              </w:rPr>
            </w:pPr>
            <w:r>
              <w:rPr>
                <w:rFonts w:cs="Arial"/>
                <w:lang w:bidi="ar-IQ"/>
              </w:rPr>
              <w:lastRenderedPageBreak/>
              <w:t>Expiry of quota holding time</w:t>
            </w:r>
          </w:p>
        </w:tc>
        <w:tc>
          <w:tcPr>
            <w:tcW w:w="1177" w:type="dxa"/>
            <w:tcBorders>
              <w:top w:val="single" w:sz="4" w:space="0" w:color="auto"/>
              <w:left w:val="single" w:sz="4" w:space="0" w:color="auto"/>
              <w:bottom w:val="single" w:sz="4" w:space="0" w:color="auto"/>
              <w:right w:val="single" w:sz="4" w:space="0" w:color="auto"/>
            </w:tcBorders>
            <w:hideMark/>
          </w:tcPr>
          <w:p w14:paraId="4F2B5F25" w14:textId="77777777" w:rsidR="00874A1A" w:rsidRDefault="00874A1A">
            <w:pPr>
              <w:pStyle w:val="TAL"/>
              <w:jc w:val="center"/>
              <w:rPr>
                <w:rFonts w:eastAsia="等线"/>
                <w:lang w:bidi="ar-IQ"/>
              </w:rPr>
            </w:pPr>
            <w:r>
              <w:rPr>
                <w:rFonts w:eastAsia="等线"/>
                <w:lang w:eastAsia="zh-CN"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4DEDE61B"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AA18794" w14:textId="77777777" w:rsidR="00874A1A" w:rsidRDefault="00874A1A">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1DB1693" w14:textId="77777777" w:rsidR="00874A1A" w:rsidRDefault="00874A1A">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2CFDEF21" w14:textId="77777777" w:rsidR="00874A1A" w:rsidRDefault="00874A1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B83C8" w14:textId="77777777" w:rsidR="00874A1A" w:rsidRDefault="00874A1A">
            <w:pPr>
              <w:spacing w:after="0"/>
              <w:rPr>
                <w:rFonts w:ascii="Arial" w:eastAsia="等线" w:hAnsi="Arial"/>
                <w:sz w:val="18"/>
                <w:lang w:bidi="ar-IQ"/>
              </w:rPr>
            </w:pPr>
          </w:p>
        </w:tc>
      </w:tr>
      <w:tr w:rsidR="00874A1A" w14:paraId="21016A92"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30D772CC" w14:textId="77777777" w:rsidR="00874A1A" w:rsidRDefault="00874A1A">
            <w:pPr>
              <w:pStyle w:val="TAL"/>
              <w:rPr>
                <w:rFonts w:cs="Arial"/>
                <w:lang w:bidi="ar-IQ"/>
              </w:rPr>
            </w:pPr>
            <w:r>
              <w:rPr>
                <w:rFonts w:cs="Arial"/>
                <w:lang w:bidi="ar-IQ"/>
              </w:rPr>
              <w:t>Re-authorization request by CHF</w:t>
            </w:r>
          </w:p>
        </w:tc>
        <w:tc>
          <w:tcPr>
            <w:tcW w:w="1177" w:type="dxa"/>
            <w:tcBorders>
              <w:top w:val="single" w:sz="4" w:space="0" w:color="auto"/>
              <w:left w:val="single" w:sz="4" w:space="0" w:color="auto"/>
              <w:bottom w:val="single" w:sz="4" w:space="0" w:color="auto"/>
              <w:right w:val="single" w:sz="4" w:space="0" w:color="auto"/>
            </w:tcBorders>
            <w:hideMark/>
          </w:tcPr>
          <w:p w14:paraId="545BDC8B" w14:textId="77777777" w:rsidR="00874A1A" w:rsidRDefault="00874A1A">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63289191"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665560C" w14:textId="77777777" w:rsidR="00874A1A" w:rsidRDefault="00874A1A">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8A2D331" w14:textId="77777777" w:rsidR="00874A1A" w:rsidRDefault="00874A1A">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98CC78F" w14:textId="77777777" w:rsidR="00874A1A" w:rsidRDefault="00874A1A">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7ABC" w14:textId="77777777" w:rsidR="00874A1A" w:rsidRDefault="00874A1A">
            <w:pPr>
              <w:spacing w:after="0"/>
              <w:rPr>
                <w:rFonts w:ascii="Arial" w:eastAsia="等线" w:hAnsi="Arial"/>
                <w:sz w:val="18"/>
                <w:lang w:bidi="ar-IQ"/>
              </w:rPr>
            </w:pPr>
          </w:p>
        </w:tc>
      </w:tr>
      <w:tr w:rsidR="00874A1A" w14:paraId="1FFCDCFB"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4E622892" w14:textId="77777777" w:rsidR="00874A1A" w:rsidRDefault="00874A1A">
            <w:pPr>
              <w:pStyle w:val="TAL"/>
              <w:rPr>
                <w:rFonts w:cs="Arial"/>
                <w:lang w:bidi="ar-IQ"/>
              </w:rPr>
            </w:pPr>
            <w:r>
              <w:t xml:space="preserve">Start of service data flow, in case no valid quota for this rating group </w:t>
            </w:r>
          </w:p>
        </w:tc>
        <w:tc>
          <w:tcPr>
            <w:tcW w:w="1177" w:type="dxa"/>
            <w:tcBorders>
              <w:top w:val="single" w:sz="4" w:space="0" w:color="auto"/>
              <w:left w:val="single" w:sz="4" w:space="0" w:color="auto"/>
              <w:bottom w:val="single" w:sz="4" w:space="0" w:color="auto"/>
              <w:right w:val="single" w:sz="4" w:space="0" w:color="auto"/>
            </w:tcBorders>
            <w:hideMark/>
          </w:tcPr>
          <w:p w14:paraId="26BB5876" w14:textId="77777777" w:rsidR="00874A1A" w:rsidRDefault="00874A1A">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7C3D5E29"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9524D0B" w14:textId="77777777" w:rsidR="00874A1A" w:rsidRDefault="00874A1A">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5628C77" w14:textId="77777777" w:rsidR="00874A1A" w:rsidRDefault="00874A1A">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70B39987" w14:textId="77777777" w:rsidR="00874A1A" w:rsidRDefault="00874A1A">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5CA41" w14:textId="77777777" w:rsidR="00874A1A" w:rsidRDefault="00874A1A">
            <w:pPr>
              <w:spacing w:after="0"/>
              <w:rPr>
                <w:rFonts w:ascii="Arial" w:eastAsia="等线" w:hAnsi="Arial"/>
                <w:sz w:val="18"/>
                <w:lang w:bidi="ar-IQ"/>
              </w:rPr>
            </w:pPr>
          </w:p>
        </w:tc>
      </w:tr>
      <w:tr w:rsidR="00874A1A" w14:paraId="76993EFB"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42B659F5" w14:textId="77777777" w:rsidR="00874A1A" w:rsidRDefault="00874A1A">
            <w:pPr>
              <w:pStyle w:val="TAL"/>
            </w:pPr>
            <w:r>
              <w:t xml:space="preserve">Start of SDF additional access, in case no valid quota for this access rating group </w:t>
            </w:r>
          </w:p>
        </w:tc>
        <w:tc>
          <w:tcPr>
            <w:tcW w:w="1177" w:type="dxa"/>
            <w:tcBorders>
              <w:top w:val="single" w:sz="4" w:space="0" w:color="auto"/>
              <w:left w:val="single" w:sz="4" w:space="0" w:color="auto"/>
              <w:bottom w:val="single" w:sz="4" w:space="0" w:color="auto"/>
              <w:right w:val="single" w:sz="4" w:space="0" w:color="auto"/>
            </w:tcBorders>
            <w:hideMark/>
          </w:tcPr>
          <w:p w14:paraId="68A5DE7F" w14:textId="77777777" w:rsidR="00874A1A" w:rsidRDefault="00874A1A">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3E55ADD1"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7F9F22E" w14:textId="77777777" w:rsidR="00874A1A" w:rsidRDefault="00874A1A">
            <w:pPr>
              <w:pStyle w:val="TAL"/>
              <w:jc w:val="center"/>
              <w:rPr>
                <w:lang w:eastAsia="zh-CN"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ACCC4F3" w14:textId="77777777" w:rsidR="00874A1A" w:rsidRDefault="00874A1A">
            <w:pPr>
              <w:pStyle w:val="TAL"/>
              <w:jc w:val="center"/>
              <w:rPr>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2CAC6A08" w14:textId="77777777" w:rsidR="00874A1A" w:rsidRDefault="00874A1A">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C80E2" w14:textId="77777777" w:rsidR="00874A1A" w:rsidRDefault="00874A1A">
            <w:pPr>
              <w:spacing w:after="0"/>
              <w:rPr>
                <w:rFonts w:ascii="Arial" w:eastAsia="等线" w:hAnsi="Arial"/>
                <w:sz w:val="18"/>
                <w:lang w:bidi="ar-IQ"/>
              </w:rPr>
            </w:pPr>
          </w:p>
        </w:tc>
      </w:tr>
      <w:tr w:rsidR="00874A1A" w14:paraId="66D15834" w14:textId="77777777" w:rsidTr="00874A1A">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70121E23" w14:textId="77777777" w:rsidR="00874A1A" w:rsidRDefault="00874A1A">
            <w:pPr>
              <w:pStyle w:val="TAL"/>
              <w:jc w:val="center"/>
              <w:rPr>
                <w:b/>
                <w:lang w:eastAsia="zh-CN" w:bidi="ar-IQ"/>
              </w:rP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B27C5" w14:textId="77777777" w:rsidR="00874A1A" w:rsidRDefault="00874A1A">
            <w:pPr>
              <w:spacing w:after="0"/>
              <w:rPr>
                <w:rFonts w:ascii="Arial" w:eastAsia="等线" w:hAnsi="Arial"/>
                <w:sz w:val="18"/>
                <w:lang w:bidi="ar-IQ"/>
              </w:rPr>
            </w:pPr>
          </w:p>
        </w:tc>
      </w:tr>
      <w:tr w:rsidR="00874A1A" w14:paraId="78246A38" w14:textId="77777777" w:rsidTr="00874A1A">
        <w:trPr>
          <w:trHeight w:val="71"/>
          <w:tblHeader/>
        </w:trPr>
        <w:tc>
          <w:tcPr>
            <w:tcW w:w="1543" w:type="dxa"/>
            <w:tcBorders>
              <w:top w:val="single" w:sz="4" w:space="0" w:color="auto"/>
              <w:left w:val="single" w:sz="4" w:space="0" w:color="auto"/>
              <w:bottom w:val="single" w:sz="4" w:space="0" w:color="auto"/>
              <w:right w:val="single" w:sz="4" w:space="0" w:color="auto"/>
            </w:tcBorders>
            <w:hideMark/>
          </w:tcPr>
          <w:p w14:paraId="0831A01C" w14:textId="77777777" w:rsidR="00874A1A" w:rsidRDefault="00874A1A">
            <w:pPr>
              <w:pStyle w:val="TAL"/>
            </w:pPr>
            <w:r>
              <w:rPr>
                <w:lang w:bidi="ar-IQ"/>
              </w:rPr>
              <w:t>Termination of service data flow</w:t>
            </w:r>
            <w:r>
              <w:t xml:space="preserve"> -</w:t>
            </w:r>
            <w:r>
              <w:rPr>
                <w:lang w:bidi="ar-IQ"/>
              </w:rPr>
              <w:t xml:space="preserve"> last service data flow under a given Rating Group.</w:t>
            </w:r>
          </w:p>
        </w:tc>
        <w:tc>
          <w:tcPr>
            <w:tcW w:w="1177" w:type="dxa"/>
            <w:tcBorders>
              <w:top w:val="single" w:sz="4" w:space="0" w:color="auto"/>
              <w:left w:val="single" w:sz="4" w:space="0" w:color="auto"/>
              <w:bottom w:val="single" w:sz="4" w:space="0" w:color="auto"/>
              <w:right w:val="single" w:sz="4" w:space="0" w:color="auto"/>
            </w:tcBorders>
            <w:hideMark/>
          </w:tcPr>
          <w:p w14:paraId="72D7F4C9" w14:textId="77777777" w:rsidR="00874A1A" w:rsidRDefault="00874A1A">
            <w:pPr>
              <w:pStyle w:val="TAL"/>
              <w:jc w:val="cente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61D6C013" w14:textId="77777777" w:rsidR="00874A1A" w:rsidRDefault="00874A1A">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069378E4" w14:textId="77777777" w:rsidR="00874A1A" w:rsidRDefault="00874A1A">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62916A17" w14:textId="77777777" w:rsidR="00874A1A" w:rsidRDefault="00874A1A">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7F9FD516" w14:textId="77777777" w:rsidR="00874A1A" w:rsidRDefault="00874A1A">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E99F0" w14:textId="77777777" w:rsidR="00874A1A" w:rsidRDefault="00874A1A">
            <w:pPr>
              <w:spacing w:after="0"/>
              <w:rPr>
                <w:rFonts w:ascii="Arial" w:eastAsia="等线" w:hAnsi="Arial"/>
                <w:sz w:val="18"/>
                <w:lang w:bidi="ar-IQ"/>
              </w:rPr>
            </w:pPr>
          </w:p>
        </w:tc>
      </w:tr>
      <w:tr w:rsidR="00874A1A" w14:paraId="6A05E860"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280BE4F9" w14:textId="77777777" w:rsidR="00874A1A" w:rsidRDefault="00874A1A">
            <w:pPr>
              <w:pStyle w:val="TAL"/>
            </w:pPr>
            <w:r>
              <w:t>Management intervention</w:t>
            </w:r>
          </w:p>
        </w:tc>
        <w:tc>
          <w:tcPr>
            <w:tcW w:w="1177" w:type="dxa"/>
            <w:tcBorders>
              <w:top w:val="single" w:sz="4" w:space="0" w:color="auto"/>
              <w:left w:val="single" w:sz="4" w:space="0" w:color="auto"/>
              <w:bottom w:val="single" w:sz="4" w:space="0" w:color="auto"/>
              <w:right w:val="single" w:sz="4" w:space="0" w:color="auto"/>
            </w:tcBorders>
            <w:hideMark/>
          </w:tcPr>
          <w:p w14:paraId="6B5BFD65" w14:textId="77777777" w:rsidR="00874A1A" w:rsidRDefault="00874A1A">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314FCD5" w14:textId="77777777" w:rsidR="00874A1A" w:rsidRDefault="00874A1A">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17345C03" w14:textId="77777777" w:rsidR="00874A1A" w:rsidRDefault="00874A1A">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4EBA9064" w14:textId="77777777" w:rsidR="00874A1A" w:rsidRDefault="00874A1A">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66423A19" w14:textId="77777777" w:rsidR="00874A1A" w:rsidRDefault="00874A1A">
            <w:pPr>
              <w:pStyle w:val="TAL"/>
              <w:jc w:val="center"/>
              <w:rPr>
                <w:lang w:eastAsia="zh-CN" w:bidi="ar-IQ"/>
              </w:rPr>
            </w:pPr>
            <w:r>
              <w:rPr>
                <w:lang w:eastAsia="zh-CN" w:bidi="ar-IQ"/>
              </w:rPr>
              <w:t>No</w:t>
            </w:r>
          </w:p>
        </w:tc>
        <w:tc>
          <w:tcPr>
            <w:tcW w:w="1381" w:type="dxa"/>
            <w:tcBorders>
              <w:top w:val="single" w:sz="4" w:space="0" w:color="auto"/>
              <w:left w:val="single" w:sz="4" w:space="0" w:color="auto"/>
              <w:bottom w:val="single" w:sz="4" w:space="0" w:color="auto"/>
              <w:right w:val="single" w:sz="4" w:space="0" w:color="auto"/>
            </w:tcBorders>
            <w:hideMark/>
          </w:tcPr>
          <w:p w14:paraId="15BBAEE5" w14:textId="77777777" w:rsidR="00874A1A" w:rsidRDefault="00874A1A">
            <w:pPr>
              <w:pStyle w:val="TAL"/>
            </w:pPr>
            <w:r>
              <w:t>Charging Data Request [Update]</w:t>
            </w:r>
          </w:p>
          <w:p w14:paraId="5C314A8D" w14:textId="77777777" w:rsidR="00874A1A" w:rsidRDefault="00874A1A">
            <w:pPr>
              <w:pStyle w:val="TAL"/>
            </w:pPr>
            <w:r>
              <w:t>Charging Data Request [Termination]</w:t>
            </w:r>
          </w:p>
        </w:tc>
      </w:tr>
      <w:tr w:rsidR="00874A1A" w14:paraId="379BD709"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7FB08CF4" w14:textId="77777777" w:rsidR="00874A1A" w:rsidRDefault="00874A1A">
            <w:pPr>
              <w:pStyle w:val="TAL"/>
            </w:pPr>
            <w:r>
              <w:t>Expiry of Unit Count Inactivity Timer</w:t>
            </w:r>
          </w:p>
        </w:tc>
        <w:tc>
          <w:tcPr>
            <w:tcW w:w="1177" w:type="dxa"/>
            <w:tcBorders>
              <w:top w:val="single" w:sz="4" w:space="0" w:color="auto"/>
              <w:left w:val="single" w:sz="4" w:space="0" w:color="auto"/>
              <w:bottom w:val="single" w:sz="4" w:space="0" w:color="auto"/>
              <w:right w:val="single" w:sz="4" w:space="0" w:color="auto"/>
            </w:tcBorders>
            <w:hideMark/>
          </w:tcPr>
          <w:p w14:paraId="331C63ED" w14:textId="77777777" w:rsidR="00874A1A" w:rsidRDefault="00874A1A">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63325B87" w14:textId="77777777" w:rsidR="00874A1A" w:rsidRDefault="00874A1A">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1DEE417B" w14:textId="77777777" w:rsidR="00874A1A" w:rsidRDefault="00874A1A">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852D3B0" w14:textId="77777777" w:rsidR="00874A1A" w:rsidRDefault="00874A1A">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7C8FF621" w14:textId="77777777" w:rsidR="00874A1A" w:rsidRDefault="00874A1A">
            <w:pPr>
              <w:pStyle w:val="TAL"/>
              <w:jc w:val="center"/>
            </w:pPr>
            <w:r>
              <w:rPr>
                <w:lang w:eastAsia="zh-CN" w:bidi="ar-IQ"/>
              </w:rPr>
              <w:t>No</w:t>
            </w:r>
          </w:p>
        </w:tc>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39E23F1C" w14:textId="77777777" w:rsidR="00874A1A" w:rsidRDefault="00874A1A">
            <w:pPr>
              <w:pStyle w:val="TAL"/>
            </w:pPr>
            <w:r>
              <w:t>Charging Data Request [Termination]</w:t>
            </w:r>
          </w:p>
        </w:tc>
      </w:tr>
      <w:tr w:rsidR="00874A1A" w14:paraId="4218B7E8"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70954125" w14:textId="77777777" w:rsidR="00874A1A" w:rsidRDefault="00874A1A">
            <w:pPr>
              <w:pStyle w:val="TAL"/>
            </w:pPr>
            <w:r>
              <w:t>End of PDU session</w:t>
            </w:r>
          </w:p>
        </w:tc>
        <w:tc>
          <w:tcPr>
            <w:tcW w:w="1177" w:type="dxa"/>
            <w:tcBorders>
              <w:top w:val="single" w:sz="4" w:space="0" w:color="auto"/>
              <w:left w:val="single" w:sz="4" w:space="0" w:color="auto"/>
              <w:bottom w:val="single" w:sz="4" w:space="0" w:color="auto"/>
              <w:right w:val="single" w:sz="4" w:space="0" w:color="auto"/>
            </w:tcBorders>
            <w:hideMark/>
          </w:tcPr>
          <w:p w14:paraId="28F11038" w14:textId="77777777" w:rsidR="00874A1A" w:rsidRDefault="00874A1A">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307FDD9" w14:textId="77777777" w:rsidR="00874A1A" w:rsidRDefault="00874A1A">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24A24EF1" w14:textId="77777777" w:rsidR="00874A1A" w:rsidRDefault="00874A1A">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01BB369E" w14:textId="77777777" w:rsidR="00874A1A" w:rsidRDefault="00874A1A">
            <w:pPr>
              <w:pStyle w:val="TAL"/>
              <w:jc w:val="center"/>
            </w:pPr>
            <w:r>
              <w:t>No</w:t>
            </w:r>
          </w:p>
        </w:tc>
        <w:tc>
          <w:tcPr>
            <w:tcW w:w="1089" w:type="dxa"/>
            <w:tcBorders>
              <w:top w:val="single" w:sz="4" w:space="0" w:color="auto"/>
              <w:left w:val="single" w:sz="4" w:space="0" w:color="auto"/>
              <w:bottom w:val="single" w:sz="4" w:space="0" w:color="auto"/>
              <w:right w:val="single" w:sz="4" w:space="0" w:color="auto"/>
            </w:tcBorders>
            <w:hideMark/>
          </w:tcPr>
          <w:p w14:paraId="062AEE52" w14:textId="77777777" w:rsidR="00874A1A" w:rsidRDefault="00874A1A">
            <w:pPr>
              <w:pStyle w:val="TAL"/>
              <w:jc w:val="center"/>
            </w:pPr>
            <w: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565A2" w14:textId="77777777" w:rsidR="00874A1A" w:rsidRDefault="00874A1A">
            <w:pPr>
              <w:spacing w:after="0"/>
              <w:rPr>
                <w:rFonts w:ascii="Arial" w:hAnsi="Arial"/>
                <w:sz w:val="18"/>
              </w:rPr>
            </w:pPr>
          </w:p>
        </w:tc>
      </w:tr>
      <w:tr w:rsidR="00874A1A" w14:paraId="56A3887F"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49541573" w14:textId="77777777" w:rsidR="00874A1A" w:rsidRDefault="00874A1A">
            <w:pPr>
              <w:pStyle w:val="TAL"/>
            </w:pPr>
            <w:r>
              <w:t xml:space="preserve">CHF response with session termination </w:t>
            </w:r>
          </w:p>
        </w:tc>
        <w:tc>
          <w:tcPr>
            <w:tcW w:w="1177" w:type="dxa"/>
            <w:tcBorders>
              <w:top w:val="single" w:sz="4" w:space="0" w:color="auto"/>
              <w:left w:val="single" w:sz="4" w:space="0" w:color="auto"/>
              <w:bottom w:val="single" w:sz="4" w:space="0" w:color="auto"/>
              <w:right w:val="single" w:sz="4" w:space="0" w:color="auto"/>
            </w:tcBorders>
            <w:hideMark/>
          </w:tcPr>
          <w:p w14:paraId="39C7B245" w14:textId="77777777" w:rsidR="00874A1A" w:rsidRDefault="00874A1A">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D0EE492" w14:textId="77777777" w:rsidR="00874A1A" w:rsidRDefault="00874A1A">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7F639744" w14:textId="77777777" w:rsidR="00874A1A" w:rsidRDefault="00874A1A">
            <w:pPr>
              <w:pStyle w:val="TAL"/>
              <w:jc w:val="cente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2AAF10ED" w14:textId="77777777" w:rsidR="00874A1A" w:rsidRDefault="00874A1A">
            <w:pPr>
              <w:pStyle w:val="TAL"/>
              <w:jc w:val="center"/>
            </w:pPr>
            <w:r>
              <w:t>No</w:t>
            </w:r>
          </w:p>
        </w:tc>
        <w:tc>
          <w:tcPr>
            <w:tcW w:w="1089" w:type="dxa"/>
            <w:tcBorders>
              <w:top w:val="single" w:sz="4" w:space="0" w:color="auto"/>
              <w:left w:val="single" w:sz="4" w:space="0" w:color="auto"/>
              <w:bottom w:val="single" w:sz="4" w:space="0" w:color="auto"/>
              <w:right w:val="single" w:sz="4" w:space="0" w:color="auto"/>
            </w:tcBorders>
            <w:hideMark/>
          </w:tcPr>
          <w:p w14:paraId="19292C71" w14:textId="77777777" w:rsidR="00874A1A" w:rsidRDefault="00874A1A">
            <w:pPr>
              <w:pStyle w:val="TAL"/>
              <w:jc w:val="center"/>
            </w:pPr>
            <w: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AA472" w14:textId="77777777" w:rsidR="00874A1A" w:rsidRDefault="00874A1A">
            <w:pPr>
              <w:spacing w:after="0"/>
              <w:rPr>
                <w:rFonts w:ascii="Arial" w:hAnsi="Arial"/>
                <w:sz w:val="18"/>
              </w:rPr>
            </w:pPr>
          </w:p>
        </w:tc>
      </w:tr>
      <w:tr w:rsidR="00874A1A" w14:paraId="18E0ACE4"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5AB85D3B" w14:textId="77777777" w:rsidR="00874A1A" w:rsidRDefault="00874A1A">
            <w:pPr>
              <w:pStyle w:val="TAL"/>
            </w:pPr>
            <w:r>
              <w:t>Abort request is received from the CHF</w:t>
            </w:r>
          </w:p>
        </w:tc>
        <w:tc>
          <w:tcPr>
            <w:tcW w:w="1177" w:type="dxa"/>
            <w:tcBorders>
              <w:top w:val="single" w:sz="4" w:space="0" w:color="auto"/>
              <w:left w:val="single" w:sz="4" w:space="0" w:color="auto"/>
              <w:bottom w:val="single" w:sz="4" w:space="0" w:color="auto"/>
              <w:right w:val="single" w:sz="4" w:space="0" w:color="auto"/>
            </w:tcBorders>
            <w:hideMark/>
          </w:tcPr>
          <w:p w14:paraId="6DDD8C41" w14:textId="77777777" w:rsidR="00874A1A" w:rsidRDefault="00874A1A">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675A8210" w14:textId="77777777" w:rsidR="00874A1A" w:rsidRDefault="00874A1A">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163C81BF" w14:textId="77777777" w:rsidR="00874A1A" w:rsidRDefault="00874A1A">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2A4A3F60" w14:textId="77777777" w:rsidR="00874A1A" w:rsidRDefault="00874A1A">
            <w:pPr>
              <w:pStyle w:val="TAL"/>
              <w:jc w:val="center"/>
            </w:pPr>
            <w:r>
              <w:t>No</w:t>
            </w:r>
          </w:p>
        </w:tc>
        <w:tc>
          <w:tcPr>
            <w:tcW w:w="1089" w:type="dxa"/>
            <w:tcBorders>
              <w:top w:val="single" w:sz="4" w:space="0" w:color="auto"/>
              <w:left w:val="single" w:sz="4" w:space="0" w:color="auto"/>
              <w:bottom w:val="single" w:sz="4" w:space="0" w:color="auto"/>
              <w:right w:val="single" w:sz="4" w:space="0" w:color="auto"/>
            </w:tcBorders>
            <w:hideMark/>
          </w:tcPr>
          <w:p w14:paraId="7D6E082F" w14:textId="77777777" w:rsidR="00874A1A" w:rsidRDefault="00874A1A">
            <w:pPr>
              <w:pStyle w:val="TAL"/>
              <w:jc w:val="center"/>
            </w:pPr>
            <w: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CE9C4" w14:textId="77777777" w:rsidR="00874A1A" w:rsidRDefault="00874A1A">
            <w:pPr>
              <w:spacing w:after="0"/>
              <w:rPr>
                <w:rFonts w:ascii="Arial" w:hAnsi="Arial"/>
                <w:sz w:val="18"/>
              </w:rPr>
            </w:pPr>
          </w:p>
        </w:tc>
      </w:tr>
      <w:tr w:rsidR="00874A1A" w14:paraId="2F16B5BD" w14:textId="77777777" w:rsidTr="00874A1A">
        <w:trPr>
          <w:tblHeader/>
        </w:trPr>
        <w:tc>
          <w:tcPr>
            <w:tcW w:w="10031" w:type="dxa"/>
            <w:gridSpan w:val="7"/>
            <w:tcBorders>
              <w:top w:val="single" w:sz="4" w:space="0" w:color="auto"/>
              <w:left w:val="single" w:sz="4" w:space="0" w:color="auto"/>
              <w:bottom w:val="single" w:sz="4" w:space="0" w:color="auto"/>
              <w:right w:val="single" w:sz="4" w:space="0" w:color="auto"/>
            </w:tcBorders>
            <w:hideMark/>
          </w:tcPr>
          <w:p w14:paraId="7E557281" w14:textId="77777777" w:rsidR="00874A1A" w:rsidRDefault="00874A1A">
            <w:pPr>
              <w:pStyle w:val="NO"/>
            </w:pPr>
            <w:r>
              <w:rPr>
                <w:lang w:val="en-US"/>
              </w:rPr>
              <w:t>NOTE:</w:t>
            </w:r>
            <w:r>
              <w:rPr>
                <w:lang w:val="en-US"/>
              </w:rPr>
              <w:tab/>
              <w:t xml:space="preserve">If </w:t>
            </w:r>
            <w:r>
              <w:rPr>
                <w:lang w:bidi="ar-IQ"/>
              </w:rPr>
              <w:t>GFBR guaranteed status change</w:t>
            </w:r>
            <w:r>
              <w:rPr>
                <w:lang w:val="en-US"/>
              </w:rPr>
              <w:t xml:space="preserve"> is enabled, SMF </w:t>
            </w:r>
            <w:r>
              <w:rPr>
                <w:color w:val="000000"/>
                <w:lang w:eastAsia="zh-CN"/>
              </w:rPr>
              <w:t>needs to ensure</w:t>
            </w:r>
            <w:r>
              <w:rPr>
                <w:lang w:val="en-US"/>
              </w:rPr>
              <w:t xml:space="preserve"> the request for the notification </w:t>
            </w:r>
            <w:r>
              <w:t xml:space="preserve">from the access network (i.e. 3GPP RAN) </w:t>
            </w:r>
            <w:r>
              <w:rPr>
                <w:lang w:eastAsia="zh-CN"/>
              </w:rPr>
              <w:t>when</w:t>
            </w:r>
            <w:r>
              <w:t xml:space="preserve"> the </w:t>
            </w:r>
            <w:r>
              <w:rPr>
                <w:lang w:eastAsia="zh-CN"/>
              </w:rPr>
              <w:t>GFBR</w:t>
            </w:r>
            <w:r>
              <w:t xml:space="preserve"> can no longer (or can again) be guaranteed for a QoS Flow during the lifetime of the QoS Flow.</w:t>
            </w:r>
          </w:p>
        </w:tc>
      </w:tr>
    </w:tbl>
    <w:p w14:paraId="1546E110" w14:textId="77777777" w:rsidR="00874A1A" w:rsidRDefault="00874A1A" w:rsidP="00874A1A"/>
    <w:p w14:paraId="5B34EEA3" w14:textId="77777777" w:rsidR="00874A1A" w:rsidRDefault="00874A1A" w:rsidP="00874A1A">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18B3DC87" w14:textId="77777777" w:rsidR="00874A1A" w:rsidRDefault="00874A1A" w:rsidP="00874A1A">
      <w:pPr>
        <w:rPr>
          <w:lang w:bidi="ar-IQ"/>
        </w:rPr>
      </w:pPr>
      <w:r>
        <w:rPr>
          <w:lang w:bidi="ar-IQ"/>
        </w:rPr>
        <w:t>When the traffic is counted in more than one UPF, the CHF overrides these default triggers of volume limit for the all UPFs.</w:t>
      </w:r>
      <w:r>
        <w:t xml:space="preserve"> </w:t>
      </w:r>
    </w:p>
    <w:p w14:paraId="1BE7C9AB" w14:textId="14532EEF" w:rsidR="001A0826" w:rsidRDefault="00874A1A" w:rsidP="00874A1A">
      <w:pPr>
        <w:rPr>
          <w:lang w:bidi="ar-IQ"/>
        </w:rPr>
      </w:pPr>
      <w:r>
        <w:rPr>
          <w:lang w:bidi="ar-IQ"/>
        </w:rPr>
        <w:t>For converged charging, the following details of chargeable events and corresponding actions in the SMF are defined in Table 5.2.1.4.2:</w:t>
      </w:r>
    </w:p>
    <w:p w14:paraId="2C7F0CF2" w14:textId="77777777" w:rsidR="00874A1A" w:rsidRDefault="00874A1A" w:rsidP="00874A1A">
      <w:pPr>
        <w:pStyle w:val="TH"/>
      </w:pPr>
      <w:r>
        <w:t>Table 5.2.1.4.</w:t>
      </w:r>
      <w:r>
        <w:rPr>
          <w:lang w:val="en-US"/>
        </w:rPr>
        <w:t>2</w:t>
      </w:r>
      <w:r>
        <w:t xml:space="preserve">: </w:t>
      </w:r>
      <w:r>
        <w:rPr>
          <w:lang w:bidi="ar-IQ"/>
        </w:rPr>
        <w:t>Chargeable 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874A1A" w14:paraId="6D4D1FA2" w14:textId="77777777" w:rsidTr="00874A1A">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2120720A" w14:textId="77777777" w:rsidR="00874A1A" w:rsidRDefault="00874A1A">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74C3A01A" w14:textId="77777777" w:rsidR="00874A1A" w:rsidRDefault="00874A1A">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0FE207AD" w14:textId="77777777" w:rsidR="00874A1A" w:rsidRDefault="00874A1A">
            <w:pPr>
              <w:pStyle w:val="TAH"/>
              <w:rPr>
                <w:lang w:bidi="ar-IQ"/>
              </w:rPr>
            </w:pPr>
            <w:r>
              <w:rPr>
                <w:lang w:bidi="ar-IQ"/>
              </w:rPr>
              <w:t>SMF action</w:t>
            </w:r>
          </w:p>
        </w:tc>
      </w:tr>
      <w:tr w:rsidR="00874A1A" w14:paraId="172CA8AE" w14:textId="77777777" w:rsidTr="00874A1A">
        <w:tc>
          <w:tcPr>
            <w:tcW w:w="2368" w:type="dxa"/>
            <w:tcBorders>
              <w:top w:val="single" w:sz="4" w:space="0" w:color="auto"/>
              <w:left w:val="single" w:sz="4" w:space="0" w:color="auto"/>
              <w:bottom w:val="single" w:sz="4" w:space="0" w:color="auto"/>
              <w:right w:val="single" w:sz="4" w:space="0" w:color="auto"/>
            </w:tcBorders>
            <w:hideMark/>
          </w:tcPr>
          <w:p w14:paraId="42C37500" w14:textId="77777777" w:rsidR="00874A1A" w:rsidRDefault="00874A1A">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5F6C513F" w14:textId="32932503" w:rsidR="00187F27" w:rsidRDefault="00187F27">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975CC54" w14:textId="77777777" w:rsidR="00874A1A" w:rsidRDefault="00874A1A">
            <w:pPr>
              <w:pStyle w:val="TAL"/>
              <w:rPr>
                <w:lang w:bidi="ar-IQ"/>
              </w:rPr>
            </w:pPr>
            <w:r>
              <w:rPr>
                <w:lang w:bidi="ar-IQ"/>
              </w:rPr>
              <w:t xml:space="preserve">Charging Data Request [Initial] with a possible </w:t>
            </w:r>
            <w:r>
              <w:t>request quota for later use.</w:t>
            </w:r>
          </w:p>
        </w:tc>
      </w:tr>
      <w:tr w:rsidR="00FA2B46" w14:paraId="0289837A" w14:textId="77777777" w:rsidTr="00FA2B46">
        <w:tc>
          <w:tcPr>
            <w:tcW w:w="2368" w:type="dxa"/>
            <w:vMerge w:val="restart"/>
            <w:tcBorders>
              <w:left w:val="single" w:sz="4" w:space="0" w:color="auto"/>
              <w:right w:val="single" w:sz="4" w:space="0" w:color="auto"/>
            </w:tcBorders>
            <w:hideMark/>
          </w:tcPr>
          <w:p w14:paraId="274FDFD9" w14:textId="5530922C" w:rsidR="00FA2B46" w:rsidRDefault="0062758D">
            <w:pPr>
              <w:pStyle w:val="TAL"/>
            </w:pPr>
            <w:r>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3E4B49FF" w14:textId="75C8DC94" w:rsidR="00FA2B46" w:rsidRDefault="00FA2B46">
            <w:pPr>
              <w:pStyle w:val="TAL"/>
            </w:pPr>
            <w: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69627E05" w14:textId="35C2FDA5" w:rsidR="00FA2B46" w:rsidRDefault="00FA2B46">
            <w:pPr>
              <w:pStyle w:val="TAL"/>
              <w:rPr>
                <w:lang w:bidi="ar-IQ"/>
              </w:rPr>
            </w:pPr>
            <w:r>
              <w:rPr>
                <w:lang w:bidi="ar-IQ"/>
              </w:rPr>
              <w:t xml:space="preserve">Charging Data Request [Update] to </w:t>
            </w:r>
            <w:r>
              <w:t>request quota with a possible amount of quota.</w:t>
            </w:r>
          </w:p>
        </w:tc>
      </w:tr>
      <w:tr w:rsidR="00FA2B46" w14:paraId="64BC9987" w14:textId="77777777" w:rsidTr="00FA2B46">
        <w:tc>
          <w:tcPr>
            <w:tcW w:w="0" w:type="auto"/>
            <w:vMerge/>
            <w:tcBorders>
              <w:left w:val="single" w:sz="4" w:space="0" w:color="auto"/>
              <w:right w:val="single" w:sz="4" w:space="0" w:color="auto"/>
            </w:tcBorders>
            <w:vAlign w:val="center"/>
            <w:hideMark/>
          </w:tcPr>
          <w:p w14:paraId="708583E2" w14:textId="77777777" w:rsidR="00FA2B46" w:rsidRDefault="00FA2B46">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4D216785" w14:textId="77777777" w:rsidR="00FA2B46" w:rsidRPr="001A0826" w:rsidRDefault="00FA2B46" w:rsidP="001F28E4">
            <w:pPr>
              <w:pStyle w:val="TAL"/>
              <w:rPr>
                <w:lang w:eastAsia="zh-CN" w:bidi="ar-IQ"/>
              </w:rPr>
            </w:pPr>
            <w:r w:rsidRPr="001A0826">
              <w:rPr>
                <w:lang w:eastAsia="zh-CN"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158D31CF" w14:textId="77777777" w:rsidR="00FA2B46" w:rsidRDefault="00FA2B46">
            <w:pPr>
              <w:pStyle w:val="TAL"/>
              <w:rPr>
                <w:lang w:bidi="ar-IQ"/>
              </w:rPr>
            </w:pPr>
            <w:r>
              <w:rPr>
                <w:lang w:bidi="ar-IQ"/>
              </w:rPr>
              <w:t>Start new counts with time stamps for the combination of the rating group and service id</w:t>
            </w:r>
          </w:p>
        </w:tc>
      </w:tr>
      <w:tr w:rsidR="00FA2B46" w14:paraId="58A4FCB8" w14:textId="77777777" w:rsidTr="00FA2B46">
        <w:tc>
          <w:tcPr>
            <w:tcW w:w="0" w:type="auto"/>
            <w:vMerge/>
            <w:tcBorders>
              <w:left w:val="single" w:sz="4" w:space="0" w:color="auto"/>
              <w:right w:val="single" w:sz="4" w:space="0" w:color="auto"/>
            </w:tcBorders>
            <w:vAlign w:val="center"/>
            <w:hideMark/>
          </w:tcPr>
          <w:p w14:paraId="325ACD40" w14:textId="77777777" w:rsidR="00FA2B46" w:rsidRDefault="00FA2B46">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6080D7BB" w14:textId="77777777" w:rsidR="00FA2B46" w:rsidRPr="001A0826" w:rsidRDefault="00FA2B46" w:rsidP="001F28E4">
            <w:pPr>
              <w:pStyle w:val="TAL"/>
              <w:rPr>
                <w:lang w:eastAsia="zh-CN" w:bidi="ar-IQ"/>
              </w:rPr>
            </w:pPr>
            <w:r w:rsidRPr="001A0826">
              <w:rPr>
                <w:lang w:eastAsia="zh-CN"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49E105B6" w14:textId="77777777" w:rsidR="00FA2B46" w:rsidRDefault="00FA2B46">
            <w:pPr>
              <w:pStyle w:val="TAL"/>
              <w:rPr>
                <w:lang w:bidi="ar-IQ"/>
              </w:rPr>
            </w:pPr>
            <w:r>
              <w:rPr>
                <w:lang w:bidi="ar-IQ"/>
              </w:rPr>
              <w:t>Start new counts with time stamps for the rating group</w:t>
            </w:r>
          </w:p>
        </w:tc>
      </w:tr>
      <w:tr w:rsidR="00FA2B46" w14:paraId="7DB3AEA5" w14:textId="77777777" w:rsidTr="00FA2B46">
        <w:tc>
          <w:tcPr>
            <w:tcW w:w="0" w:type="auto"/>
            <w:vMerge/>
            <w:tcBorders>
              <w:left w:val="single" w:sz="4" w:space="0" w:color="auto"/>
              <w:right w:val="single" w:sz="4" w:space="0" w:color="auto"/>
            </w:tcBorders>
            <w:vAlign w:val="center"/>
            <w:hideMark/>
          </w:tcPr>
          <w:p w14:paraId="4C80045F" w14:textId="77777777" w:rsidR="00FA2B46" w:rsidRDefault="00FA2B46">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66348F12" w14:textId="77777777" w:rsidR="00FA2B46" w:rsidRPr="001A0826" w:rsidRDefault="00FA2B46" w:rsidP="001F28E4">
            <w:pPr>
              <w:pStyle w:val="TAL"/>
              <w:rPr>
                <w:lang w:eastAsia="zh-CN" w:bidi="ar-IQ"/>
              </w:rPr>
            </w:pPr>
            <w:r w:rsidRPr="001A0826">
              <w:rPr>
                <w:lang w:eastAsia="zh-CN" w:bidi="ar-IQ"/>
              </w:rPr>
              <w:t>If sponsored connectivity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09618839" w14:textId="77777777" w:rsidR="00FA2B46" w:rsidRDefault="00FA2B46">
            <w:pPr>
              <w:pStyle w:val="TAL"/>
              <w:rPr>
                <w:lang w:bidi="ar-IQ"/>
              </w:rPr>
            </w:pPr>
            <w:r>
              <w:rPr>
                <w:lang w:bidi="ar-IQ"/>
              </w:rPr>
              <w:t xml:space="preserve">Start new counts with time stamps for the combination of the </w:t>
            </w:r>
            <w:r>
              <w:t>rating group, sponsor identity and application service provider identity</w:t>
            </w:r>
          </w:p>
        </w:tc>
      </w:tr>
      <w:tr w:rsidR="00FA2B46" w14:paraId="28843E87" w14:textId="77777777" w:rsidTr="0062758D">
        <w:tc>
          <w:tcPr>
            <w:tcW w:w="0" w:type="auto"/>
            <w:vMerge/>
            <w:tcBorders>
              <w:left w:val="single" w:sz="4" w:space="0" w:color="auto"/>
              <w:bottom w:val="single" w:sz="4" w:space="0" w:color="auto"/>
              <w:right w:val="single" w:sz="4" w:space="0" w:color="auto"/>
            </w:tcBorders>
            <w:vAlign w:val="center"/>
            <w:hideMark/>
          </w:tcPr>
          <w:p w14:paraId="713FFC21" w14:textId="77777777" w:rsidR="00FA2B46" w:rsidRDefault="00FA2B46">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tcPr>
          <w:p w14:paraId="3EB8787F" w14:textId="57194B94" w:rsidR="00FA2B46" w:rsidRDefault="00FA2B46">
            <w:pPr>
              <w:pStyle w:val="TAL"/>
              <w:rPr>
                <w:lang w:bidi="ar-IQ"/>
              </w:rPr>
            </w:pPr>
            <w:r>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tcPr>
          <w:p w14:paraId="45F37960" w14:textId="583DD9A2" w:rsidR="00FA2B46" w:rsidRDefault="00FA2B46">
            <w:pPr>
              <w:pStyle w:val="TAL"/>
              <w:rPr>
                <w:lang w:bidi="ar-IQ"/>
              </w:rPr>
            </w:pPr>
            <w:r>
              <w:rPr>
                <w:lang w:bidi="ar-IQ"/>
              </w:rPr>
              <w:t xml:space="preserve">Charging Data Request [Initial] with a possible </w:t>
            </w:r>
            <w:r>
              <w:t>request quota</w:t>
            </w:r>
          </w:p>
        </w:tc>
      </w:tr>
      <w:tr w:rsidR="00874A1A" w14:paraId="0C116234" w14:textId="77777777" w:rsidTr="00874A1A">
        <w:tc>
          <w:tcPr>
            <w:tcW w:w="2368" w:type="dxa"/>
            <w:vMerge w:val="restart"/>
            <w:tcBorders>
              <w:top w:val="single" w:sz="4" w:space="0" w:color="auto"/>
              <w:left w:val="single" w:sz="4" w:space="0" w:color="auto"/>
              <w:bottom w:val="single" w:sz="4" w:space="0" w:color="auto"/>
              <w:right w:val="single" w:sz="4" w:space="0" w:color="auto"/>
            </w:tcBorders>
            <w:hideMark/>
          </w:tcPr>
          <w:p w14:paraId="745F9509" w14:textId="77777777" w:rsidR="00874A1A" w:rsidRDefault="00874A1A">
            <w:pPr>
              <w:pStyle w:val="TAL"/>
            </w:pPr>
            <w:r>
              <w:t>Start of SDF additional access</w:t>
            </w:r>
          </w:p>
        </w:tc>
        <w:tc>
          <w:tcPr>
            <w:tcW w:w="3836" w:type="dxa"/>
            <w:tcBorders>
              <w:top w:val="single" w:sz="4" w:space="0" w:color="auto"/>
              <w:left w:val="single" w:sz="4" w:space="0" w:color="auto"/>
              <w:bottom w:val="single" w:sz="4" w:space="0" w:color="auto"/>
              <w:right w:val="single" w:sz="4" w:space="0" w:color="auto"/>
            </w:tcBorders>
            <w:hideMark/>
          </w:tcPr>
          <w:p w14:paraId="11E56BDD" w14:textId="77777777" w:rsidR="00874A1A" w:rsidRDefault="00874A1A">
            <w:pPr>
              <w:pStyle w:val="TAL"/>
              <w:rPr>
                <w:lang w:bidi="ar-IQ"/>
              </w:rPr>
            </w:pPr>
            <w:r>
              <w:t>If ATSSS is supported with access differentiated rating groups, quota management is required, and valid quota for this access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2967BED9" w14:textId="62945CB0" w:rsidR="00874A1A" w:rsidRDefault="00874A1A">
            <w:pPr>
              <w:pStyle w:val="TAL"/>
              <w:rPr>
                <w:lang w:bidi="ar-IQ"/>
              </w:rPr>
            </w:pPr>
            <w:r>
              <w:rPr>
                <w:lang w:bidi="ar-IQ"/>
              </w:rPr>
              <w:t xml:space="preserve">Charging Data Request [Update] to </w:t>
            </w:r>
            <w:r>
              <w:t>request quota with a possible amount of quota.</w:t>
            </w:r>
          </w:p>
        </w:tc>
      </w:tr>
      <w:tr w:rsidR="00874A1A" w14:paraId="2ACCEFF2"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11F1106D" w14:textId="77777777" w:rsidR="00874A1A" w:rsidRDefault="00874A1A">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680FED87" w14:textId="77777777" w:rsidR="00874A1A" w:rsidRDefault="00874A1A" w:rsidP="0062758D">
            <w:pPr>
              <w:pStyle w:val="TAL"/>
              <w:rPr>
                <w:lang w:eastAsia="zh-CN" w:bidi="ar-IQ"/>
              </w:rPr>
            </w:pPr>
            <w:r>
              <w:rPr>
                <w:lang w:eastAsia="zh-CN" w:bidi="ar-IQ"/>
              </w:rPr>
              <w:t>If ATSSS is supported with access differentiated rating groups,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46183C45" w14:textId="77777777" w:rsidR="00874A1A" w:rsidRDefault="00874A1A">
            <w:pPr>
              <w:pStyle w:val="TAL"/>
              <w:rPr>
                <w:lang w:bidi="ar-IQ"/>
              </w:rPr>
            </w:pPr>
            <w:r>
              <w:rPr>
                <w:lang w:bidi="ar-IQ"/>
              </w:rPr>
              <w:t>Start new counts with time stamps for the combination of the access rating group and service id</w:t>
            </w:r>
          </w:p>
        </w:tc>
      </w:tr>
      <w:tr w:rsidR="00874A1A" w14:paraId="61BE9557"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131DD854" w14:textId="77777777" w:rsidR="00874A1A" w:rsidRDefault="00874A1A">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7B00D7F1" w14:textId="77777777" w:rsidR="00874A1A" w:rsidRDefault="00874A1A" w:rsidP="0062758D">
            <w:pPr>
              <w:pStyle w:val="TAL"/>
              <w:rPr>
                <w:lang w:eastAsia="zh-CN" w:bidi="ar-IQ"/>
              </w:rPr>
            </w:pPr>
            <w:r>
              <w:rPr>
                <w:lang w:eastAsia="zh-CN" w:bidi="ar-IQ"/>
              </w:rPr>
              <w:t>If ATSSS is supported with access differentiated rating groups,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6A69390D" w14:textId="77777777" w:rsidR="00874A1A" w:rsidRDefault="00874A1A">
            <w:pPr>
              <w:pStyle w:val="TAL"/>
              <w:rPr>
                <w:lang w:bidi="ar-IQ"/>
              </w:rPr>
            </w:pPr>
            <w:r>
              <w:rPr>
                <w:lang w:bidi="ar-IQ"/>
              </w:rPr>
              <w:t>Start new counts with time stamps for the access rating group</w:t>
            </w:r>
          </w:p>
        </w:tc>
      </w:tr>
      <w:tr w:rsidR="00874A1A" w14:paraId="62DB1EAC"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677420D7" w14:textId="77777777" w:rsidR="00874A1A" w:rsidRDefault="00874A1A">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6D1CCA12" w14:textId="77777777" w:rsidR="00874A1A" w:rsidRDefault="00874A1A" w:rsidP="0062758D">
            <w:pPr>
              <w:pStyle w:val="TAL"/>
              <w:rPr>
                <w:lang w:eastAsia="zh-CN" w:bidi="ar-IQ"/>
              </w:rPr>
            </w:pPr>
            <w:r>
              <w:rPr>
                <w:lang w:eastAsia="zh-CN" w:bidi="ar-IQ"/>
              </w:rPr>
              <w:t>If ATSSS is supported with access differentiated rating groups, sponsored connectivity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0480F8F2" w14:textId="77777777" w:rsidR="00874A1A" w:rsidRDefault="00874A1A">
            <w:pPr>
              <w:pStyle w:val="TAL"/>
              <w:rPr>
                <w:lang w:bidi="ar-IQ"/>
              </w:rPr>
            </w:pPr>
            <w:r>
              <w:rPr>
                <w:lang w:bidi="ar-IQ"/>
              </w:rPr>
              <w:t xml:space="preserve">Start new counts with time stamps for the combination of the access </w:t>
            </w:r>
            <w:r>
              <w:t>rating group, sponsor identity and application service provider identity</w:t>
            </w:r>
          </w:p>
        </w:tc>
      </w:tr>
      <w:tr w:rsidR="00963382" w14:paraId="07FB6E65" w14:textId="77777777" w:rsidTr="007F7C38">
        <w:trPr>
          <w:ins w:id="23" w:author="Huawei" w:date="2024-08-06T11:09:00Z"/>
        </w:trPr>
        <w:tc>
          <w:tcPr>
            <w:tcW w:w="2368" w:type="dxa"/>
            <w:vMerge w:val="restart"/>
            <w:tcBorders>
              <w:top w:val="single" w:sz="4" w:space="0" w:color="auto"/>
              <w:left w:val="single" w:sz="4" w:space="0" w:color="auto"/>
              <w:right w:val="single" w:sz="4" w:space="0" w:color="auto"/>
            </w:tcBorders>
          </w:tcPr>
          <w:p w14:paraId="0D9DE0F1" w14:textId="32520474" w:rsidR="00963382" w:rsidRDefault="00963382" w:rsidP="007F7C38">
            <w:pPr>
              <w:pStyle w:val="TAL"/>
              <w:rPr>
                <w:ins w:id="24" w:author="Huawei" w:date="2024-08-06T11:09:00Z"/>
              </w:rPr>
            </w:pPr>
            <w:r>
              <w:t>Termination of service data flow</w:t>
            </w:r>
          </w:p>
        </w:tc>
        <w:tc>
          <w:tcPr>
            <w:tcW w:w="3836" w:type="dxa"/>
            <w:tcBorders>
              <w:top w:val="single" w:sz="4" w:space="0" w:color="auto"/>
              <w:left w:val="single" w:sz="4" w:space="0" w:color="auto"/>
              <w:bottom w:val="single" w:sz="4" w:space="0" w:color="auto"/>
              <w:right w:val="single" w:sz="4" w:space="0" w:color="auto"/>
            </w:tcBorders>
          </w:tcPr>
          <w:p w14:paraId="7CCB2BA1" w14:textId="78932345" w:rsidR="00963382" w:rsidRDefault="00963382">
            <w:pPr>
              <w:pStyle w:val="TAL"/>
              <w:rPr>
                <w:ins w:id="25" w:author="Huawei" w:date="2024-08-06T11:09:00Z"/>
              </w:rPr>
            </w:pPr>
          </w:p>
        </w:tc>
        <w:tc>
          <w:tcPr>
            <w:tcW w:w="4110" w:type="dxa"/>
            <w:tcBorders>
              <w:top w:val="single" w:sz="4" w:space="0" w:color="auto"/>
              <w:left w:val="single" w:sz="4" w:space="0" w:color="auto"/>
              <w:bottom w:val="single" w:sz="4" w:space="0" w:color="auto"/>
              <w:right w:val="single" w:sz="4" w:space="0" w:color="auto"/>
            </w:tcBorders>
          </w:tcPr>
          <w:p w14:paraId="1955B487" w14:textId="10E2A9AF" w:rsidR="00963382" w:rsidRDefault="008577F1">
            <w:pPr>
              <w:pStyle w:val="TAL"/>
              <w:rPr>
                <w:ins w:id="26" w:author="Huawei" w:date="2024-08-06T11:09:00Z"/>
              </w:rPr>
            </w:pPr>
            <w:ins w:id="27" w:author="Huawei" w:date="2024-08-06T11:10:00Z">
              <w:r>
                <w:rPr>
                  <w:lang w:bidi="ar-IQ"/>
                </w:rPr>
                <w:t>Charging Data Request [Update]</w:t>
              </w:r>
              <w:r>
                <w:t>.</w:t>
              </w:r>
            </w:ins>
          </w:p>
        </w:tc>
      </w:tr>
      <w:tr w:rsidR="00963382" w14:paraId="3F08BA9D" w14:textId="77777777" w:rsidTr="007F7C38">
        <w:tc>
          <w:tcPr>
            <w:tcW w:w="2368" w:type="dxa"/>
            <w:vMerge/>
            <w:tcBorders>
              <w:left w:val="single" w:sz="4" w:space="0" w:color="auto"/>
              <w:right w:val="single" w:sz="4" w:space="0" w:color="auto"/>
            </w:tcBorders>
            <w:hideMark/>
          </w:tcPr>
          <w:p w14:paraId="0B34A69F" w14:textId="5BAA60D7" w:rsidR="00963382" w:rsidRDefault="00963382">
            <w:pPr>
              <w:pStyle w:val="TAL"/>
            </w:pPr>
          </w:p>
        </w:tc>
        <w:tc>
          <w:tcPr>
            <w:tcW w:w="3836" w:type="dxa"/>
            <w:tcBorders>
              <w:top w:val="single" w:sz="4" w:space="0" w:color="auto"/>
              <w:left w:val="single" w:sz="4" w:space="0" w:color="auto"/>
              <w:bottom w:val="single" w:sz="4" w:space="0" w:color="auto"/>
              <w:right w:val="single" w:sz="4" w:space="0" w:color="auto"/>
            </w:tcBorders>
            <w:hideMark/>
          </w:tcPr>
          <w:p w14:paraId="7DE8D815" w14:textId="77777777" w:rsidR="00963382" w:rsidRDefault="00963382" w:rsidP="0062758D">
            <w:pPr>
              <w:pStyle w:val="TAL"/>
              <w:rPr>
                <w:lang w:eastAsia="zh-CN" w:bidi="ar-IQ"/>
              </w:rPr>
            </w:pPr>
            <w:r>
              <w:rPr>
                <w:lang w:eastAsia="zh-CN" w:bidi="ar-IQ"/>
              </w:rP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68B691EA" w14:textId="77777777" w:rsidR="00963382" w:rsidRDefault="00963382">
            <w:pPr>
              <w:pStyle w:val="TAL"/>
              <w:rPr>
                <w:lang w:bidi="ar-IQ"/>
              </w:rPr>
            </w:pPr>
            <w:r>
              <w:t>Close the counts with time stamps</w:t>
            </w:r>
          </w:p>
        </w:tc>
      </w:tr>
      <w:tr w:rsidR="00963382" w14:paraId="4E96F112" w14:textId="77777777" w:rsidTr="007F7C38">
        <w:tc>
          <w:tcPr>
            <w:tcW w:w="0" w:type="auto"/>
            <w:vMerge/>
            <w:tcBorders>
              <w:left w:val="single" w:sz="4" w:space="0" w:color="auto"/>
              <w:right w:val="single" w:sz="4" w:space="0" w:color="auto"/>
            </w:tcBorders>
            <w:vAlign w:val="center"/>
            <w:hideMark/>
          </w:tcPr>
          <w:p w14:paraId="4CEBF57F" w14:textId="77777777" w:rsidR="00963382" w:rsidRDefault="00963382">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1335E886" w14:textId="77777777" w:rsidR="00963382" w:rsidRDefault="00963382" w:rsidP="0062758D">
            <w:pPr>
              <w:pStyle w:val="TAL"/>
              <w:rPr>
                <w:lang w:eastAsia="zh-CN" w:bidi="ar-IQ"/>
              </w:rPr>
            </w:pPr>
            <w:r>
              <w:rPr>
                <w:lang w:eastAsia="zh-CN" w:bidi="ar-IQ"/>
              </w:rP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162618ED" w14:textId="77777777" w:rsidR="00963382" w:rsidRDefault="00963382">
            <w:pPr>
              <w:pStyle w:val="TAL"/>
            </w:pPr>
            <w:r>
              <w:t>Close the counts with time stamps</w:t>
            </w:r>
          </w:p>
        </w:tc>
      </w:tr>
      <w:tr w:rsidR="00963382" w14:paraId="0C62DE18" w14:textId="77777777" w:rsidTr="007F7C38">
        <w:tc>
          <w:tcPr>
            <w:tcW w:w="0" w:type="auto"/>
            <w:vMerge/>
            <w:tcBorders>
              <w:left w:val="single" w:sz="4" w:space="0" w:color="auto"/>
              <w:bottom w:val="single" w:sz="4" w:space="0" w:color="auto"/>
              <w:right w:val="single" w:sz="4" w:space="0" w:color="auto"/>
            </w:tcBorders>
            <w:vAlign w:val="center"/>
            <w:hideMark/>
          </w:tcPr>
          <w:p w14:paraId="0FAB297E" w14:textId="77777777" w:rsidR="00963382" w:rsidRDefault="00963382">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3463741B" w14:textId="77777777" w:rsidR="00963382" w:rsidRDefault="00963382" w:rsidP="0062758D">
            <w:pPr>
              <w:pStyle w:val="TAL"/>
              <w:rPr>
                <w:lang w:eastAsia="zh-CN" w:bidi="ar-IQ"/>
              </w:rPr>
            </w:pPr>
            <w:r>
              <w:rPr>
                <w:lang w:eastAsia="zh-CN" w:bidi="ar-IQ"/>
              </w:rP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666A0586" w14:textId="77777777" w:rsidR="00963382" w:rsidRDefault="00963382">
            <w:pPr>
              <w:pStyle w:val="TAL"/>
            </w:pPr>
            <w:r>
              <w:t>Close the counts with time stamps</w:t>
            </w:r>
          </w:p>
        </w:tc>
      </w:tr>
      <w:tr w:rsidR="00874A1A" w14:paraId="2DCD90F6" w14:textId="77777777" w:rsidTr="00874A1A">
        <w:tc>
          <w:tcPr>
            <w:tcW w:w="2368" w:type="dxa"/>
            <w:tcBorders>
              <w:top w:val="single" w:sz="4" w:space="0" w:color="auto"/>
              <w:left w:val="single" w:sz="4" w:space="0" w:color="auto"/>
              <w:bottom w:val="single" w:sz="4" w:space="0" w:color="auto"/>
              <w:right w:val="single" w:sz="4" w:space="0" w:color="auto"/>
            </w:tcBorders>
            <w:hideMark/>
          </w:tcPr>
          <w:p w14:paraId="47EEEE39" w14:textId="77777777" w:rsidR="00874A1A" w:rsidRDefault="00874A1A">
            <w:pPr>
              <w:pStyle w:val="TAL"/>
              <w:rPr>
                <w:lang w:eastAsia="zh-CN"/>
              </w:rPr>
            </w:pPr>
            <w:r>
              <w:t>Expiry of the Unit Count Inactivity Timer for the PDU session</w:t>
            </w:r>
          </w:p>
        </w:tc>
        <w:tc>
          <w:tcPr>
            <w:tcW w:w="3836" w:type="dxa"/>
            <w:tcBorders>
              <w:top w:val="single" w:sz="4" w:space="0" w:color="auto"/>
              <w:left w:val="single" w:sz="4" w:space="0" w:color="auto"/>
              <w:bottom w:val="single" w:sz="4" w:space="0" w:color="auto"/>
              <w:right w:val="single" w:sz="4" w:space="0" w:color="auto"/>
            </w:tcBorders>
            <w:hideMark/>
          </w:tcPr>
          <w:p w14:paraId="3435E0B1" w14:textId="77777777" w:rsidR="00874A1A" w:rsidRDefault="00874A1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1F9B3EE" w14:textId="77777777" w:rsidR="00874A1A" w:rsidRDefault="00874A1A">
            <w:pPr>
              <w:pStyle w:val="TAL"/>
            </w:pPr>
            <w:r>
              <w:t>Charging Data Request [Termination], indicating that charging session is terminated, and the PDU session is still active</w:t>
            </w:r>
          </w:p>
          <w:p w14:paraId="33786BD5" w14:textId="77777777" w:rsidR="00874A1A" w:rsidRDefault="00874A1A">
            <w:pPr>
              <w:pStyle w:val="TAL"/>
              <w:rPr>
                <w:lang w:bidi="ar-IQ"/>
              </w:rPr>
            </w:pPr>
            <w:r>
              <w:rPr>
                <w:lang w:bidi="ar-IQ"/>
              </w:rPr>
              <w:t xml:space="preserve">May include </w:t>
            </w:r>
            <w:r>
              <w:t xml:space="preserve">the configured Unit Count Inactivity Timer value </w:t>
            </w:r>
          </w:p>
        </w:tc>
      </w:tr>
      <w:tr w:rsidR="00874A1A" w14:paraId="70BCF1E4" w14:textId="77777777" w:rsidTr="00874A1A">
        <w:tc>
          <w:tcPr>
            <w:tcW w:w="2368" w:type="dxa"/>
            <w:tcBorders>
              <w:top w:val="single" w:sz="4" w:space="0" w:color="auto"/>
              <w:left w:val="single" w:sz="4" w:space="0" w:color="auto"/>
              <w:bottom w:val="single" w:sz="4" w:space="0" w:color="auto"/>
              <w:right w:val="single" w:sz="4" w:space="0" w:color="auto"/>
            </w:tcBorders>
            <w:hideMark/>
          </w:tcPr>
          <w:p w14:paraId="423F0B41" w14:textId="77777777" w:rsidR="00874A1A" w:rsidRDefault="00874A1A">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079F86F2" w14:textId="3522BE13" w:rsidR="00874A1A" w:rsidRDefault="00874A1A">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0E08AC96" w14:textId="77777777" w:rsidR="00874A1A" w:rsidRDefault="00874A1A">
            <w:pPr>
              <w:pStyle w:val="TAL"/>
            </w:pPr>
            <w:r>
              <w:t>Charging Data Request [Termination]</w:t>
            </w:r>
          </w:p>
          <w:p w14:paraId="7DD1B295" w14:textId="77777777" w:rsidR="00874A1A" w:rsidRDefault="00874A1A">
            <w:pPr>
              <w:pStyle w:val="TAL"/>
            </w:pPr>
            <w:r>
              <w:rPr>
                <w:lang w:bidi="ar-IQ"/>
              </w:rPr>
              <w:t>Close the counts</w:t>
            </w:r>
            <w:r>
              <w:t xml:space="preserve"> </w:t>
            </w:r>
            <w:r>
              <w:rPr>
                <w:lang w:bidi="ar-IQ"/>
              </w:rPr>
              <w:t>with time stamps</w:t>
            </w:r>
          </w:p>
        </w:tc>
      </w:tr>
      <w:tr w:rsidR="00874A1A" w14:paraId="117D9ACD" w14:textId="77777777" w:rsidTr="00874A1A">
        <w:tc>
          <w:tcPr>
            <w:tcW w:w="2368" w:type="dxa"/>
            <w:tcBorders>
              <w:top w:val="single" w:sz="4" w:space="0" w:color="auto"/>
              <w:left w:val="single" w:sz="4" w:space="0" w:color="auto"/>
              <w:bottom w:val="single" w:sz="4" w:space="0" w:color="auto"/>
              <w:right w:val="single" w:sz="4" w:space="0" w:color="auto"/>
            </w:tcBorders>
            <w:hideMark/>
          </w:tcPr>
          <w:p w14:paraId="1B98AA19" w14:textId="16FE21A9" w:rsidR="00874A1A" w:rsidRDefault="00874A1A">
            <w:pPr>
              <w:pStyle w:val="TAL"/>
            </w:pPr>
            <w:r>
              <w:t>Quota specific chargeable events (e.g. threshold reached, QHT expires, quota exhaustion, validity time reached, forced re-authorization,</w:t>
            </w:r>
            <w:del w:id="28" w:author="Huawei" w:date="2024-08-06T10:52:00Z">
              <w:r w:rsidDel="00874A1A">
                <w:delText xml:space="preserve"> expiry of quota holding time</w:delText>
              </w:r>
            </w:del>
            <w:r>
              <w:t>)</w:t>
            </w:r>
          </w:p>
        </w:tc>
        <w:tc>
          <w:tcPr>
            <w:tcW w:w="3836" w:type="dxa"/>
            <w:tcBorders>
              <w:top w:val="single" w:sz="4" w:space="0" w:color="auto"/>
              <w:left w:val="single" w:sz="4" w:space="0" w:color="auto"/>
              <w:bottom w:val="single" w:sz="4" w:space="0" w:color="auto"/>
              <w:right w:val="single" w:sz="4" w:space="0" w:color="auto"/>
            </w:tcBorders>
            <w:hideMark/>
          </w:tcPr>
          <w:p w14:paraId="4AC234B5" w14:textId="77777777" w:rsidR="00874A1A" w:rsidRDefault="00874A1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76CE35D" w14:textId="65B4C6D8" w:rsidR="00874A1A" w:rsidRDefault="00874A1A">
            <w:pPr>
              <w:pStyle w:val="TAL"/>
              <w:rPr>
                <w:lang w:bidi="ar-IQ"/>
              </w:rPr>
            </w:pPr>
            <w:r>
              <w:rPr>
                <w:lang w:bidi="ar-IQ"/>
              </w:rPr>
              <w:t xml:space="preserve">Charging Data Request [Update] with a possible </w:t>
            </w:r>
            <w:r>
              <w:t>request quota</w:t>
            </w:r>
          </w:p>
          <w:p w14:paraId="475B37EF" w14:textId="5D900A5C" w:rsidR="00874A1A" w:rsidRDefault="00874A1A">
            <w:pPr>
              <w:pStyle w:val="TAL"/>
            </w:pPr>
            <w:r w:rsidRPr="005970FF">
              <w:t>Close the counts and start new counts with time stamps</w:t>
            </w:r>
          </w:p>
        </w:tc>
      </w:tr>
      <w:tr w:rsidR="00874A1A" w14:paraId="2EB5F7FC" w14:textId="77777777" w:rsidTr="00874A1A">
        <w:tc>
          <w:tcPr>
            <w:tcW w:w="2368" w:type="dxa"/>
            <w:vMerge w:val="restart"/>
            <w:tcBorders>
              <w:top w:val="single" w:sz="4" w:space="0" w:color="auto"/>
              <w:left w:val="single" w:sz="4" w:space="0" w:color="auto"/>
              <w:bottom w:val="single" w:sz="4" w:space="0" w:color="auto"/>
              <w:right w:val="single" w:sz="4" w:space="0" w:color="auto"/>
            </w:tcBorders>
            <w:hideMark/>
          </w:tcPr>
          <w:p w14:paraId="1AA86F2F" w14:textId="77777777" w:rsidR="00874A1A" w:rsidRDefault="00874A1A">
            <w:pPr>
              <w:pStyle w:val="TAL"/>
            </w:pPr>
            <w:r>
              <w:t xml:space="preserve">Change of charging condition in the SMF </w:t>
            </w:r>
          </w:p>
        </w:tc>
        <w:tc>
          <w:tcPr>
            <w:tcW w:w="3836" w:type="dxa"/>
            <w:tcBorders>
              <w:top w:val="single" w:sz="4" w:space="0" w:color="auto"/>
              <w:left w:val="single" w:sz="4" w:space="0" w:color="auto"/>
              <w:bottom w:val="single" w:sz="4" w:space="0" w:color="auto"/>
              <w:right w:val="single" w:sz="4" w:space="0" w:color="auto"/>
            </w:tcBorders>
            <w:hideMark/>
          </w:tcPr>
          <w:p w14:paraId="4ABE2734" w14:textId="049019AF" w:rsidR="00874A1A" w:rsidRDefault="00874A1A">
            <w:pPr>
              <w:pStyle w:val="TAL"/>
              <w:rPr>
                <w:lang w:eastAsia="zh-CN"/>
              </w:rPr>
            </w:pPr>
            <w:r>
              <w:t>If the corresponding trigger is enabled</w:t>
            </w:r>
            <w:ins w:id="29" w:author="Huawei" w:date="2024-08-06T11:16:00Z">
              <w:r w:rsidR="008D4E9F">
                <w:t xml:space="preserve"> </w:t>
              </w:r>
            </w:ins>
          </w:p>
        </w:tc>
        <w:tc>
          <w:tcPr>
            <w:tcW w:w="4110" w:type="dxa"/>
            <w:tcBorders>
              <w:top w:val="single" w:sz="4" w:space="0" w:color="auto"/>
              <w:left w:val="single" w:sz="4" w:space="0" w:color="auto"/>
              <w:bottom w:val="single" w:sz="4" w:space="0" w:color="auto"/>
              <w:right w:val="single" w:sz="4" w:space="0" w:color="auto"/>
            </w:tcBorders>
            <w:hideMark/>
          </w:tcPr>
          <w:p w14:paraId="7BF2DA84" w14:textId="77777777" w:rsidR="00874A1A" w:rsidRDefault="00874A1A">
            <w:pPr>
              <w:pStyle w:val="TAL"/>
              <w:rPr>
                <w:lang w:bidi="ar-IQ"/>
              </w:rPr>
            </w:pPr>
            <w:r>
              <w:rPr>
                <w:lang w:bidi="ar-IQ"/>
              </w:rPr>
              <w:t>Close the counts</w:t>
            </w:r>
            <w:r>
              <w:t xml:space="preserve"> </w:t>
            </w:r>
            <w:r>
              <w:rPr>
                <w:lang w:bidi="ar-IQ"/>
              </w:rPr>
              <w:t>and start new counts with time stamps</w:t>
            </w:r>
            <w:r>
              <w:t xml:space="preserve"> for all active service data flows</w:t>
            </w:r>
          </w:p>
        </w:tc>
      </w:tr>
      <w:tr w:rsidR="00874A1A" w14:paraId="59EBDC0F"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15F7461B" w14:textId="77777777" w:rsidR="00874A1A" w:rsidRDefault="00874A1A">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4A493F31" w14:textId="77777777" w:rsidR="00874A1A" w:rsidRDefault="00874A1A">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70A1C48" w14:textId="77777777" w:rsidR="00874A1A" w:rsidRDefault="00874A1A">
            <w:pPr>
              <w:pStyle w:val="TAL"/>
              <w:rPr>
                <w:lang w:bidi="ar-IQ"/>
              </w:rPr>
            </w:pPr>
            <w:r>
              <w:rPr>
                <w:lang w:bidi="ar-IQ"/>
              </w:rPr>
              <w:t>Charging Data Request [Update] with a possible request quota.</w:t>
            </w:r>
          </w:p>
        </w:tc>
      </w:tr>
      <w:tr w:rsidR="00874A1A" w14:paraId="7D102949" w14:textId="77777777" w:rsidTr="00874A1A">
        <w:tc>
          <w:tcPr>
            <w:tcW w:w="2368" w:type="dxa"/>
            <w:vMerge w:val="restart"/>
            <w:tcBorders>
              <w:top w:val="single" w:sz="4" w:space="0" w:color="auto"/>
              <w:left w:val="single" w:sz="4" w:space="0" w:color="auto"/>
              <w:bottom w:val="single" w:sz="4" w:space="0" w:color="auto"/>
              <w:right w:val="single" w:sz="4" w:space="0" w:color="auto"/>
            </w:tcBorders>
            <w:hideMark/>
          </w:tcPr>
          <w:p w14:paraId="4866067D" w14:textId="77777777" w:rsidR="00874A1A" w:rsidRDefault="00874A1A">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0D13B77D" w14:textId="77777777" w:rsidR="00874A1A" w:rsidRDefault="00874A1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872F43A" w14:textId="5FE3511B" w:rsidR="00874A1A" w:rsidRDefault="00874A1A">
            <w:pPr>
              <w:pStyle w:val="TAL"/>
              <w:rPr>
                <w:lang w:bidi="ar-IQ"/>
              </w:rPr>
            </w:pPr>
            <w:r>
              <w:rPr>
                <w:lang w:bidi="ar-IQ"/>
              </w:rPr>
              <w:t>Close the counts with time stamps</w:t>
            </w:r>
            <w:r>
              <w:t xml:space="preserve"> and</w:t>
            </w:r>
            <w:r>
              <w:rPr>
                <w:lang w:bidi="ar-IQ"/>
              </w:rPr>
              <w:t xml:space="preserve"> start</w:t>
            </w:r>
            <w:del w:id="30" w:author="Huawei" w:date="2024-08-06T11:17:00Z">
              <w:r w:rsidDel="00D16CE6">
                <w:rPr>
                  <w:lang w:bidi="ar-IQ"/>
                </w:rPr>
                <w:delText xml:space="preserve">  </w:delText>
              </w:r>
            </w:del>
            <w:ins w:id="31" w:author="Huawei" w:date="2024-08-06T11:17:00Z">
              <w:r w:rsidR="00DE1485">
                <w:rPr>
                  <w:lang w:bidi="ar-IQ"/>
                </w:rPr>
                <w:t xml:space="preserve"> </w:t>
              </w:r>
            </w:ins>
            <w:r>
              <w:rPr>
                <w:lang w:bidi="ar-IQ"/>
              </w:rPr>
              <w:t>new counts with time stamps</w:t>
            </w:r>
            <w:r>
              <w:t xml:space="preserve"> for active service data flows.</w:t>
            </w:r>
          </w:p>
        </w:tc>
      </w:tr>
      <w:tr w:rsidR="00874A1A" w14:paraId="64348B01"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700CDC03" w14:textId="77777777" w:rsidR="00874A1A" w:rsidRDefault="00874A1A">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8616117" w14:textId="77777777" w:rsidR="00874A1A" w:rsidRDefault="00874A1A">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AD68EE5" w14:textId="77777777" w:rsidR="00874A1A" w:rsidRDefault="00874A1A">
            <w:pPr>
              <w:pStyle w:val="TAL"/>
              <w:rPr>
                <w:lang w:bidi="ar-IQ"/>
              </w:rPr>
            </w:pPr>
            <w:r>
              <w:rPr>
                <w:lang w:bidi="ar-IQ"/>
              </w:rPr>
              <w:t xml:space="preserve">Charging Data Request [Update] with a possible </w:t>
            </w:r>
            <w:r>
              <w:t>request quota.</w:t>
            </w:r>
          </w:p>
        </w:tc>
      </w:tr>
      <w:tr w:rsidR="00874A1A" w14:paraId="63118D2E" w14:textId="77777777" w:rsidTr="00874A1A">
        <w:tc>
          <w:tcPr>
            <w:tcW w:w="2368" w:type="dxa"/>
            <w:vMerge w:val="restart"/>
            <w:tcBorders>
              <w:top w:val="single" w:sz="4" w:space="0" w:color="auto"/>
              <w:left w:val="single" w:sz="4" w:space="0" w:color="auto"/>
              <w:bottom w:val="single" w:sz="4" w:space="0" w:color="auto"/>
              <w:right w:val="single" w:sz="4" w:space="0" w:color="auto"/>
            </w:tcBorders>
            <w:hideMark/>
          </w:tcPr>
          <w:p w14:paraId="4EC59ED2" w14:textId="77777777" w:rsidR="00874A1A" w:rsidRDefault="00874A1A">
            <w:pPr>
              <w:pStyle w:val="TAL"/>
              <w:rPr>
                <w:lang w:eastAsia="zh-CN"/>
              </w:rPr>
            </w:pPr>
            <w:r>
              <w:rPr>
                <w:lang w:eastAsia="zh-CN"/>
              </w:rPr>
              <w:t>Handover cancel</w:t>
            </w:r>
          </w:p>
        </w:tc>
        <w:tc>
          <w:tcPr>
            <w:tcW w:w="3836" w:type="dxa"/>
            <w:tcBorders>
              <w:top w:val="single" w:sz="4" w:space="0" w:color="auto"/>
              <w:left w:val="single" w:sz="4" w:space="0" w:color="auto"/>
              <w:bottom w:val="single" w:sz="4" w:space="0" w:color="auto"/>
              <w:right w:val="single" w:sz="4" w:space="0" w:color="auto"/>
            </w:tcBorders>
            <w:hideMark/>
          </w:tcPr>
          <w:p w14:paraId="0E6AC8FE" w14:textId="77777777" w:rsidR="00874A1A" w:rsidRDefault="00874A1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1AD5E90" w14:textId="77777777" w:rsidR="00874A1A" w:rsidRDefault="00874A1A">
            <w:pPr>
              <w:pStyle w:val="TAL"/>
              <w:rPr>
                <w:lang w:bidi="ar-IQ"/>
              </w:rPr>
            </w:pPr>
            <w:r>
              <w:rPr>
                <w:lang w:bidi="ar-IQ"/>
              </w:rPr>
              <w:t>Close the counts</w:t>
            </w:r>
            <w:r>
              <w:t xml:space="preserve"> </w:t>
            </w:r>
            <w:r>
              <w:rPr>
                <w:lang w:bidi="ar-IQ"/>
              </w:rPr>
              <w:t>with time stamps and start new counts with time stamps</w:t>
            </w:r>
            <w:r>
              <w:t xml:space="preserve"> for active service data flows.</w:t>
            </w:r>
          </w:p>
        </w:tc>
      </w:tr>
      <w:tr w:rsidR="00874A1A" w14:paraId="6C3BB638"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336219DE" w14:textId="77777777" w:rsidR="00874A1A" w:rsidRDefault="00874A1A">
            <w:pPr>
              <w:spacing w:after="0"/>
              <w:rPr>
                <w:rFonts w:ascii="Arial" w:hAnsi="Arial"/>
                <w:sz w:val="18"/>
                <w:lang w:eastAsia="zh-CN"/>
              </w:rPr>
            </w:pPr>
          </w:p>
        </w:tc>
        <w:tc>
          <w:tcPr>
            <w:tcW w:w="3836" w:type="dxa"/>
            <w:tcBorders>
              <w:top w:val="single" w:sz="4" w:space="0" w:color="auto"/>
              <w:left w:val="single" w:sz="4" w:space="0" w:color="auto"/>
              <w:bottom w:val="single" w:sz="4" w:space="0" w:color="auto"/>
              <w:right w:val="single" w:sz="4" w:space="0" w:color="auto"/>
            </w:tcBorders>
            <w:hideMark/>
          </w:tcPr>
          <w:p w14:paraId="558732AA" w14:textId="77777777" w:rsidR="00874A1A" w:rsidRDefault="00874A1A">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EAF7581" w14:textId="77777777" w:rsidR="00874A1A" w:rsidRDefault="00874A1A">
            <w:pPr>
              <w:pStyle w:val="TAL"/>
              <w:rPr>
                <w:lang w:bidi="ar-IQ"/>
              </w:rPr>
            </w:pPr>
            <w:r>
              <w:rPr>
                <w:lang w:bidi="ar-IQ"/>
              </w:rPr>
              <w:t xml:space="preserve">Charging Data Request [Update] with a possible </w:t>
            </w:r>
            <w:r>
              <w:t>request quota.</w:t>
            </w:r>
          </w:p>
        </w:tc>
      </w:tr>
      <w:tr w:rsidR="00874A1A" w14:paraId="602FC7A5" w14:textId="77777777" w:rsidTr="00874A1A">
        <w:tc>
          <w:tcPr>
            <w:tcW w:w="2368" w:type="dxa"/>
            <w:vMerge w:val="restart"/>
            <w:tcBorders>
              <w:top w:val="single" w:sz="4" w:space="0" w:color="auto"/>
              <w:left w:val="single" w:sz="4" w:space="0" w:color="auto"/>
              <w:bottom w:val="single" w:sz="4" w:space="0" w:color="auto"/>
              <w:right w:val="single" w:sz="4" w:space="0" w:color="auto"/>
            </w:tcBorders>
            <w:hideMark/>
          </w:tcPr>
          <w:p w14:paraId="49CA72D0" w14:textId="77777777" w:rsidR="00874A1A" w:rsidRDefault="00874A1A">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76A361C3" w14:textId="77777777" w:rsidR="00874A1A" w:rsidRDefault="00874A1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4EA6BA0" w14:textId="77777777" w:rsidR="00874A1A" w:rsidRDefault="00874A1A">
            <w:pPr>
              <w:pStyle w:val="TAL"/>
              <w:rPr>
                <w:lang w:bidi="ar-IQ"/>
              </w:rPr>
            </w:pPr>
            <w:r>
              <w:rPr>
                <w:lang w:bidi="ar-IQ"/>
              </w:rPr>
              <w:t>Close the counts with time stamps</w:t>
            </w:r>
            <w:r>
              <w:t xml:space="preserve"> and start new counts with time stamps for active service data flows.</w:t>
            </w:r>
          </w:p>
        </w:tc>
      </w:tr>
      <w:tr w:rsidR="00874A1A" w14:paraId="035B4D66"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240ADBC9" w14:textId="77777777" w:rsidR="00874A1A" w:rsidRDefault="00874A1A">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4F9E7580" w14:textId="77777777" w:rsidR="00874A1A" w:rsidRDefault="00874A1A">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D0E9448" w14:textId="77777777" w:rsidR="00874A1A" w:rsidRDefault="00874A1A">
            <w:pPr>
              <w:pStyle w:val="TAL"/>
              <w:rPr>
                <w:lang w:bidi="ar-IQ"/>
              </w:rPr>
            </w:pPr>
            <w:r>
              <w:rPr>
                <w:lang w:bidi="ar-IQ"/>
              </w:rPr>
              <w:t>Charging Data Request [Update]</w:t>
            </w:r>
          </w:p>
        </w:tc>
      </w:tr>
      <w:tr w:rsidR="00874A1A" w14:paraId="5B2126E3" w14:textId="77777777" w:rsidTr="00874A1A">
        <w:tc>
          <w:tcPr>
            <w:tcW w:w="2368" w:type="dxa"/>
            <w:vMerge w:val="restart"/>
            <w:tcBorders>
              <w:top w:val="single" w:sz="4" w:space="0" w:color="auto"/>
              <w:left w:val="single" w:sz="4" w:space="0" w:color="auto"/>
              <w:bottom w:val="single" w:sz="4" w:space="0" w:color="auto"/>
              <w:right w:val="single" w:sz="4" w:space="0" w:color="auto"/>
            </w:tcBorders>
            <w:hideMark/>
          </w:tcPr>
          <w:p w14:paraId="60B50138" w14:textId="77777777" w:rsidR="00874A1A" w:rsidRDefault="00874A1A">
            <w:pPr>
              <w:pStyle w:val="TAL"/>
              <w:rPr>
                <w:lang w:eastAsia="zh-CN"/>
              </w:rPr>
            </w:pPr>
            <w:r>
              <w:rPr>
                <w:lang w:eastAsia="zh-CN"/>
              </w:rPr>
              <w:lastRenderedPageBreak/>
              <w:t>Addition of UPF</w:t>
            </w:r>
          </w:p>
        </w:tc>
        <w:tc>
          <w:tcPr>
            <w:tcW w:w="3836" w:type="dxa"/>
            <w:tcBorders>
              <w:top w:val="single" w:sz="4" w:space="0" w:color="auto"/>
              <w:left w:val="single" w:sz="4" w:space="0" w:color="auto"/>
              <w:bottom w:val="single" w:sz="4" w:space="0" w:color="auto"/>
              <w:right w:val="single" w:sz="4" w:space="0" w:color="auto"/>
            </w:tcBorders>
            <w:hideMark/>
          </w:tcPr>
          <w:p w14:paraId="1AFC9FE8" w14:textId="77777777" w:rsidR="00874A1A" w:rsidRDefault="00874A1A">
            <w:pPr>
              <w:pStyle w:val="TAL"/>
            </w:pPr>
            <w:r>
              <w:t xml:space="preserve">If the corresponding trigger is enabled </w:t>
            </w:r>
          </w:p>
        </w:tc>
        <w:tc>
          <w:tcPr>
            <w:tcW w:w="4110" w:type="dxa"/>
            <w:tcBorders>
              <w:top w:val="single" w:sz="4" w:space="0" w:color="auto"/>
              <w:left w:val="single" w:sz="4" w:space="0" w:color="auto"/>
              <w:bottom w:val="single" w:sz="4" w:space="0" w:color="auto"/>
              <w:right w:val="single" w:sz="4" w:space="0" w:color="auto"/>
            </w:tcBorders>
            <w:hideMark/>
          </w:tcPr>
          <w:p w14:paraId="688F4399" w14:textId="77777777" w:rsidR="00874A1A" w:rsidRDefault="00874A1A">
            <w:pPr>
              <w:pStyle w:val="TAL"/>
            </w:pPr>
            <w:r>
              <w:rPr>
                <w:lang w:bidi="ar-IQ"/>
              </w:rPr>
              <w:t>Start new counts with time stamps for the added UPF.</w:t>
            </w:r>
          </w:p>
        </w:tc>
      </w:tr>
      <w:tr w:rsidR="00874A1A" w14:paraId="6A1AA990"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21DDB84B" w14:textId="77777777" w:rsidR="00874A1A" w:rsidRDefault="00874A1A">
            <w:pPr>
              <w:spacing w:after="0"/>
              <w:rPr>
                <w:rFonts w:ascii="Arial" w:hAnsi="Arial"/>
                <w:sz w:val="18"/>
                <w:lang w:eastAsia="zh-CN"/>
              </w:rPr>
            </w:pPr>
          </w:p>
        </w:tc>
        <w:tc>
          <w:tcPr>
            <w:tcW w:w="3836" w:type="dxa"/>
            <w:tcBorders>
              <w:top w:val="single" w:sz="4" w:space="0" w:color="auto"/>
              <w:left w:val="single" w:sz="4" w:space="0" w:color="auto"/>
              <w:bottom w:val="single" w:sz="4" w:space="0" w:color="auto"/>
              <w:right w:val="single" w:sz="4" w:space="0" w:color="auto"/>
            </w:tcBorders>
            <w:hideMark/>
          </w:tcPr>
          <w:p w14:paraId="51F3E951" w14:textId="77777777" w:rsidR="00874A1A" w:rsidRDefault="00874A1A">
            <w:pPr>
              <w:pStyle w:val="TAL"/>
            </w:pPr>
            <w:r>
              <w:t>If the corresponding trigger is enabled and the category is set to "immediate reporting" with the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154A9AA0" w14:textId="77777777" w:rsidR="00874A1A" w:rsidRDefault="00874A1A">
            <w:pPr>
              <w:pStyle w:val="TAL"/>
              <w:rPr>
                <w:lang w:bidi="ar-IQ"/>
              </w:rPr>
            </w:pPr>
            <w:r>
              <w:t>Charging Data Request [Update] to request quota with a possible amount of quota.</w:t>
            </w:r>
          </w:p>
        </w:tc>
      </w:tr>
      <w:tr w:rsidR="00874A1A" w14:paraId="18177581" w14:textId="77777777" w:rsidTr="00874A1A">
        <w:tc>
          <w:tcPr>
            <w:tcW w:w="2368" w:type="dxa"/>
            <w:tcBorders>
              <w:top w:val="single" w:sz="4" w:space="0" w:color="auto"/>
              <w:left w:val="single" w:sz="4" w:space="0" w:color="auto"/>
              <w:bottom w:val="single" w:sz="4" w:space="0" w:color="auto"/>
              <w:right w:val="single" w:sz="4" w:space="0" w:color="auto"/>
            </w:tcBorders>
            <w:hideMark/>
          </w:tcPr>
          <w:p w14:paraId="1BE7F76B" w14:textId="77777777" w:rsidR="00874A1A" w:rsidRDefault="00874A1A">
            <w:pPr>
              <w:pStyle w:val="TAL"/>
            </w:pPr>
            <w:r>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2D0B923F" w14:textId="46A4A38A" w:rsidR="00874A1A" w:rsidRDefault="00874A1A">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FF65494" w14:textId="77777777" w:rsidR="00874A1A" w:rsidRDefault="00874A1A">
            <w:pPr>
              <w:pStyle w:val="TAL"/>
              <w:rPr>
                <w:lang w:bidi="ar-IQ"/>
              </w:rPr>
            </w:pPr>
            <w:r>
              <w:rPr>
                <w:lang w:bidi="ar-IQ"/>
              </w:rPr>
              <w:t>Close the counts</w:t>
            </w:r>
            <w:r>
              <w:t xml:space="preserve"> </w:t>
            </w:r>
            <w:r>
              <w:rPr>
                <w:lang w:bidi="ar-IQ"/>
              </w:rPr>
              <w:t>and start new counts with time stamps</w:t>
            </w:r>
          </w:p>
        </w:tc>
      </w:tr>
      <w:tr w:rsidR="00874A1A" w14:paraId="6A407763" w14:textId="77777777" w:rsidTr="00874A1A">
        <w:tc>
          <w:tcPr>
            <w:tcW w:w="2368" w:type="dxa"/>
            <w:vMerge w:val="restart"/>
            <w:tcBorders>
              <w:top w:val="single" w:sz="4" w:space="0" w:color="auto"/>
              <w:left w:val="single" w:sz="4" w:space="0" w:color="auto"/>
              <w:bottom w:val="single" w:sz="4" w:space="0" w:color="auto"/>
              <w:right w:val="single" w:sz="4" w:space="0" w:color="auto"/>
            </w:tcBorders>
            <w:hideMark/>
          </w:tcPr>
          <w:p w14:paraId="57039121" w14:textId="77777777" w:rsidR="00874A1A" w:rsidRDefault="00874A1A">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hideMark/>
          </w:tcPr>
          <w:p w14:paraId="3EE392D4" w14:textId="77777777" w:rsidR="00874A1A" w:rsidRDefault="00874A1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B84A1D0" w14:textId="77777777" w:rsidR="00874A1A" w:rsidRDefault="00874A1A">
            <w:pPr>
              <w:pStyle w:val="TAL"/>
            </w:pPr>
            <w:r>
              <w:rPr>
                <w:lang w:bidi="ar-IQ"/>
              </w:rPr>
              <w:t>Close the counts with time stamps</w:t>
            </w:r>
            <w:r>
              <w:t xml:space="preserve"> for the removed UPF</w:t>
            </w:r>
          </w:p>
        </w:tc>
      </w:tr>
      <w:tr w:rsidR="00874A1A" w14:paraId="2D7A8A8C"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4630EE1A" w14:textId="77777777" w:rsidR="00874A1A" w:rsidRDefault="00874A1A">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E2B2CD1" w14:textId="77777777" w:rsidR="00874A1A" w:rsidRDefault="00874A1A">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396331CE" w14:textId="77777777" w:rsidR="00874A1A" w:rsidRDefault="00874A1A">
            <w:pPr>
              <w:pStyle w:val="TAL"/>
            </w:pPr>
            <w:r>
              <w:t>Charging Data Request [Update].</w:t>
            </w:r>
          </w:p>
        </w:tc>
      </w:tr>
      <w:tr w:rsidR="00874A1A" w14:paraId="001ABAED" w14:textId="77777777" w:rsidTr="00874A1A">
        <w:tc>
          <w:tcPr>
            <w:tcW w:w="2368" w:type="dxa"/>
            <w:vMerge w:val="restart"/>
            <w:tcBorders>
              <w:top w:val="single" w:sz="4" w:space="0" w:color="auto"/>
              <w:left w:val="single" w:sz="4" w:space="0" w:color="auto"/>
              <w:bottom w:val="single" w:sz="4" w:space="0" w:color="auto"/>
              <w:right w:val="single" w:sz="4" w:space="0" w:color="auto"/>
            </w:tcBorders>
            <w:hideMark/>
          </w:tcPr>
          <w:p w14:paraId="5121E71D" w14:textId="77777777" w:rsidR="00874A1A" w:rsidRDefault="00874A1A">
            <w:pPr>
              <w:pStyle w:val="TAL"/>
              <w:rPr>
                <w:lang w:bidi="ar-IQ"/>
              </w:rPr>
            </w:pPr>
            <w:r>
              <w:rPr>
                <w:lang w:eastAsia="zh-CN"/>
              </w:rPr>
              <w:t>Insertion of I-SMF</w:t>
            </w:r>
          </w:p>
        </w:tc>
        <w:tc>
          <w:tcPr>
            <w:tcW w:w="3836" w:type="dxa"/>
            <w:tcBorders>
              <w:top w:val="single" w:sz="4" w:space="0" w:color="auto"/>
              <w:left w:val="single" w:sz="4" w:space="0" w:color="auto"/>
              <w:bottom w:val="single" w:sz="4" w:space="0" w:color="auto"/>
              <w:right w:val="single" w:sz="4" w:space="0" w:color="auto"/>
            </w:tcBorders>
            <w:hideMark/>
          </w:tcPr>
          <w:p w14:paraId="1CAC1D9A" w14:textId="77777777" w:rsidR="00874A1A" w:rsidRDefault="00874A1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1F85D29" w14:textId="37B21B05" w:rsidR="00874A1A" w:rsidRDefault="00874A1A">
            <w:pPr>
              <w:pStyle w:val="TAL"/>
              <w:rPr>
                <w:lang w:bidi="ar-IQ"/>
              </w:rPr>
            </w:pPr>
            <w:r>
              <w:t xml:space="preserve">Close the counts with time stamps for all active service data flows in SMF, </w:t>
            </w:r>
            <w:del w:id="32" w:author="Huawei" w:date="2024-08-06T11:21:00Z">
              <w:r w:rsidDel="001058DC">
                <w:rPr>
                  <w:rFonts w:hint="eastAsia"/>
                  <w:lang w:eastAsia="zh-CN"/>
                </w:rPr>
                <w:delText>open</w:delText>
              </w:r>
            </w:del>
            <w:ins w:id="33" w:author="Huawei" w:date="2024-08-06T11:21:00Z">
              <w:r w:rsidR="001058DC">
                <w:rPr>
                  <w:rFonts w:hint="eastAsia"/>
                  <w:lang w:eastAsia="zh-CN"/>
                </w:rPr>
                <w:t>st</w:t>
              </w:r>
              <w:r w:rsidR="001058DC">
                <w:rPr>
                  <w:lang w:eastAsia="zh-CN"/>
                </w:rPr>
                <w:t>art</w:t>
              </w:r>
            </w:ins>
            <w:r>
              <w:t xml:space="preserve"> new </w:t>
            </w:r>
            <w:del w:id="34" w:author="Huawei" w:date="2024-08-08T18:46:00Z">
              <w:r w:rsidDel="001F7E20">
                <w:delText xml:space="preserve">accounts </w:delText>
              </w:r>
            </w:del>
            <w:ins w:id="35" w:author="Huawei" w:date="2024-08-08T18:46:00Z">
              <w:r w:rsidR="001F7E20">
                <w:t xml:space="preserve">counts </w:t>
              </w:r>
            </w:ins>
            <w:r>
              <w:t>for all active service data flows with I-SMF information.</w:t>
            </w:r>
          </w:p>
        </w:tc>
      </w:tr>
      <w:tr w:rsidR="00874A1A" w14:paraId="06C60E42"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1C81BF16" w14:textId="77777777" w:rsidR="00874A1A" w:rsidRDefault="00874A1A">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88C702F" w14:textId="77777777" w:rsidR="00874A1A" w:rsidRDefault="00874A1A">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7EB87DFB" w14:textId="77777777" w:rsidR="00874A1A" w:rsidRDefault="00874A1A">
            <w:pPr>
              <w:keepNext/>
              <w:keepLines/>
              <w:spacing w:after="0"/>
              <w:rPr>
                <w:lang w:bidi="ar-IQ"/>
              </w:rPr>
            </w:pPr>
            <w:r>
              <w:rPr>
                <w:rFonts w:ascii="Arial" w:hAnsi="Arial"/>
                <w:sz w:val="18"/>
              </w:rPr>
              <w:t xml:space="preserve">Charging Data Request [Update] to request quota with a possible amount of quota. </w:t>
            </w:r>
          </w:p>
        </w:tc>
      </w:tr>
      <w:tr w:rsidR="00874A1A" w14:paraId="526F7002" w14:textId="77777777" w:rsidTr="00874A1A">
        <w:tc>
          <w:tcPr>
            <w:tcW w:w="2368" w:type="dxa"/>
            <w:vMerge w:val="restart"/>
            <w:tcBorders>
              <w:top w:val="single" w:sz="4" w:space="0" w:color="auto"/>
              <w:left w:val="single" w:sz="4" w:space="0" w:color="auto"/>
              <w:bottom w:val="single" w:sz="4" w:space="0" w:color="auto"/>
              <w:right w:val="single" w:sz="4" w:space="0" w:color="auto"/>
            </w:tcBorders>
            <w:hideMark/>
          </w:tcPr>
          <w:p w14:paraId="771DA80E" w14:textId="77777777" w:rsidR="00874A1A" w:rsidRDefault="00874A1A">
            <w:pPr>
              <w:pStyle w:val="TAL"/>
              <w:rPr>
                <w:lang w:bidi="ar-IQ"/>
              </w:rPr>
            </w:pPr>
            <w:r>
              <w:rPr>
                <w:lang w:bidi="ar-IQ"/>
              </w:rPr>
              <w:t>Removal of I-SMF</w:t>
            </w:r>
          </w:p>
        </w:tc>
        <w:tc>
          <w:tcPr>
            <w:tcW w:w="3836" w:type="dxa"/>
            <w:tcBorders>
              <w:top w:val="single" w:sz="4" w:space="0" w:color="auto"/>
              <w:left w:val="single" w:sz="4" w:space="0" w:color="auto"/>
              <w:bottom w:val="single" w:sz="4" w:space="0" w:color="auto"/>
              <w:right w:val="single" w:sz="4" w:space="0" w:color="auto"/>
            </w:tcBorders>
            <w:hideMark/>
          </w:tcPr>
          <w:p w14:paraId="47C51620" w14:textId="77777777" w:rsidR="00874A1A" w:rsidRDefault="00874A1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EEE98F9" w14:textId="77777777" w:rsidR="00874A1A" w:rsidRDefault="00874A1A">
            <w:pPr>
              <w:keepNext/>
              <w:keepLines/>
              <w:spacing w:after="0"/>
              <w:rPr>
                <w:rFonts w:ascii="Arial" w:hAnsi="Arial"/>
                <w:sz w:val="18"/>
              </w:rPr>
            </w:pPr>
            <w:r>
              <w:rPr>
                <w:rFonts w:ascii="Arial" w:hAnsi="Arial"/>
                <w:sz w:val="18"/>
              </w:rPr>
              <w:t>Close the counts with time stamps for the removed I-SMF</w:t>
            </w:r>
          </w:p>
        </w:tc>
      </w:tr>
      <w:tr w:rsidR="00874A1A" w14:paraId="10E2B7C1"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1828D7C4" w14:textId="77777777" w:rsidR="00874A1A" w:rsidRDefault="00874A1A">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1EA4847" w14:textId="77777777" w:rsidR="00874A1A" w:rsidRDefault="00874A1A">
            <w:pPr>
              <w:pStyle w:val="TAL"/>
            </w:pPr>
            <w:r>
              <w:t>If the corresponding trigger is enabled and the category is set to "immediate reporting" with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43E3AFF9" w14:textId="77777777" w:rsidR="00874A1A" w:rsidRDefault="00874A1A">
            <w:pPr>
              <w:keepNext/>
              <w:keepLines/>
              <w:spacing w:after="0"/>
            </w:pPr>
            <w:r>
              <w:rPr>
                <w:rFonts w:ascii="Arial" w:hAnsi="Arial"/>
                <w:sz w:val="18"/>
              </w:rPr>
              <w:t>Charging Data Request [Update].</w:t>
            </w:r>
          </w:p>
        </w:tc>
      </w:tr>
      <w:tr w:rsidR="00874A1A" w14:paraId="289C2C71" w14:textId="77777777" w:rsidTr="00874A1A">
        <w:tc>
          <w:tcPr>
            <w:tcW w:w="2368" w:type="dxa"/>
            <w:vMerge w:val="restart"/>
            <w:tcBorders>
              <w:top w:val="single" w:sz="4" w:space="0" w:color="auto"/>
              <w:left w:val="single" w:sz="4" w:space="0" w:color="auto"/>
              <w:bottom w:val="single" w:sz="4" w:space="0" w:color="auto"/>
              <w:right w:val="single" w:sz="4" w:space="0" w:color="auto"/>
            </w:tcBorders>
            <w:hideMark/>
          </w:tcPr>
          <w:p w14:paraId="64B027D9" w14:textId="77777777" w:rsidR="00874A1A" w:rsidRDefault="00874A1A">
            <w:pPr>
              <w:pStyle w:val="TAL"/>
              <w:rPr>
                <w:lang w:bidi="ar-IQ"/>
              </w:rPr>
            </w:pPr>
            <w:r>
              <w:rPr>
                <w:lang w:bidi="ar-IQ"/>
              </w:rPr>
              <w:t>Change of I-SMF</w:t>
            </w:r>
          </w:p>
        </w:tc>
        <w:tc>
          <w:tcPr>
            <w:tcW w:w="3836" w:type="dxa"/>
            <w:tcBorders>
              <w:top w:val="single" w:sz="4" w:space="0" w:color="auto"/>
              <w:left w:val="single" w:sz="4" w:space="0" w:color="auto"/>
              <w:bottom w:val="single" w:sz="4" w:space="0" w:color="auto"/>
              <w:right w:val="single" w:sz="4" w:space="0" w:color="auto"/>
            </w:tcBorders>
            <w:hideMark/>
          </w:tcPr>
          <w:p w14:paraId="54F5ADA3" w14:textId="77777777" w:rsidR="00874A1A" w:rsidRDefault="00874A1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0131F14" w14:textId="1A357D14" w:rsidR="00874A1A" w:rsidRDefault="00874A1A">
            <w:pPr>
              <w:keepNext/>
              <w:keepLines/>
              <w:spacing w:after="0"/>
              <w:rPr>
                <w:rFonts w:ascii="Arial" w:hAnsi="Arial"/>
                <w:sz w:val="18"/>
              </w:rPr>
            </w:pPr>
            <w:r>
              <w:rPr>
                <w:rFonts w:ascii="Arial" w:hAnsi="Arial"/>
                <w:sz w:val="18"/>
              </w:rPr>
              <w:t xml:space="preserve">Close the counts with time stamps for the removed I-SMF, </w:t>
            </w:r>
            <w:del w:id="36" w:author="Huawei" w:date="2024-08-06T11:22:00Z">
              <w:r w:rsidDel="00E55290">
                <w:rPr>
                  <w:rFonts w:ascii="Arial" w:hAnsi="Arial" w:hint="eastAsia"/>
                  <w:sz w:val="18"/>
                  <w:lang w:eastAsia="zh-CN"/>
                </w:rPr>
                <w:delText xml:space="preserve">open </w:delText>
              </w:r>
            </w:del>
            <w:ins w:id="37" w:author="Huawei" w:date="2024-08-06T11:22:00Z">
              <w:r w:rsidR="00E55290">
                <w:rPr>
                  <w:rFonts w:ascii="Arial" w:hAnsi="Arial" w:hint="eastAsia"/>
                  <w:sz w:val="18"/>
                  <w:lang w:eastAsia="zh-CN"/>
                </w:rPr>
                <w:t>start</w:t>
              </w:r>
              <w:r w:rsidR="00E55290">
                <w:rPr>
                  <w:rFonts w:ascii="Arial" w:hAnsi="Arial"/>
                  <w:sz w:val="18"/>
                  <w:lang w:eastAsia="zh-CN"/>
                </w:rPr>
                <w:t xml:space="preserve"> new counts for </w:t>
              </w:r>
              <w:r w:rsidR="00E55290">
                <w:rPr>
                  <w:rFonts w:ascii="Arial" w:hAnsi="Arial" w:hint="eastAsia"/>
                  <w:sz w:val="18"/>
                  <w:lang w:eastAsia="zh-CN"/>
                </w:rPr>
                <w:t>all</w:t>
              </w:r>
              <w:r w:rsidR="00E55290">
                <w:rPr>
                  <w:rFonts w:ascii="Arial" w:hAnsi="Arial"/>
                  <w:sz w:val="18"/>
                  <w:lang w:eastAsia="zh-CN"/>
                </w:rPr>
                <w:t xml:space="preserve"> </w:t>
              </w:r>
              <w:r w:rsidR="00E55290">
                <w:rPr>
                  <w:rFonts w:ascii="Arial" w:hAnsi="Arial" w:hint="eastAsia"/>
                  <w:sz w:val="18"/>
                  <w:lang w:eastAsia="zh-CN"/>
                </w:rPr>
                <w:t>the</w:t>
              </w:r>
              <w:r w:rsidR="00E55290">
                <w:rPr>
                  <w:rFonts w:ascii="Arial" w:hAnsi="Arial"/>
                  <w:sz w:val="18"/>
                  <w:lang w:eastAsia="zh-CN"/>
                </w:rPr>
                <w:t xml:space="preserve"> </w:t>
              </w:r>
            </w:ins>
            <w:r>
              <w:rPr>
                <w:rFonts w:ascii="Arial" w:hAnsi="Arial"/>
                <w:sz w:val="18"/>
              </w:rPr>
              <w:t>active traffic flows</w:t>
            </w:r>
            <w:del w:id="38" w:author="Huawei" w:date="2024-08-06T11:22:00Z">
              <w:r w:rsidDel="00E55290">
                <w:rPr>
                  <w:rFonts w:ascii="Arial" w:hAnsi="Arial"/>
                  <w:sz w:val="18"/>
                </w:rPr>
                <w:delText>’ counts</w:delText>
              </w:r>
            </w:del>
            <w:r>
              <w:rPr>
                <w:rFonts w:ascii="Arial" w:hAnsi="Arial"/>
                <w:sz w:val="18"/>
              </w:rPr>
              <w:t xml:space="preserve"> </w:t>
            </w:r>
            <w:del w:id="39" w:author="Huawei" w:date="2024-08-06T11:22:00Z">
              <w:r w:rsidDel="00E55290">
                <w:rPr>
                  <w:rFonts w:ascii="Arial" w:hAnsi="Arial"/>
                  <w:sz w:val="18"/>
                </w:rPr>
                <w:delText xml:space="preserve">for </w:delText>
              </w:r>
            </w:del>
            <w:ins w:id="40" w:author="Huawei" w:date="2024-08-06T11:22:00Z">
              <w:r w:rsidR="00E55290">
                <w:rPr>
                  <w:rFonts w:ascii="Arial" w:hAnsi="Arial"/>
                  <w:sz w:val="18"/>
                </w:rPr>
                <w:t xml:space="preserve">with </w:t>
              </w:r>
            </w:ins>
            <w:r>
              <w:rPr>
                <w:rFonts w:ascii="Arial" w:hAnsi="Arial"/>
                <w:sz w:val="18"/>
              </w:rPr>
              <w:t>the new I-SMF</w:t>
            </w:r>
          </w:p>
        </w:tc>
      </w:tr>
      <w:tr w:rsidR="00874A1A" w14:paraId="5839D462"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0A61AD5E" w14:textId="77777777" w:rsidR="00874A1A" w:rsidRDefault="00874A1A">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044991B" w14:textId="77777777" w:rsidR="00874A1A" w:rsidRDefault="00874A1A">
            <w:pPr>
              <w:pStyle w:val="TAL"/>
            </w:pPr>
            <w:r>
              <w:t>If the corresponding trigger is enabled and the category is set to "immediate reporting" with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42B29639" w14:textId="77777777" w:rsidR="00874A1A" w:rsidRDefault="00874A1A">
            <w:pPr>
              <w:keepNext/>
              <w:keepLines/>
              <w:spacing w:after="0"/>
            </w:pPr>
            <w:r>
              <w:rPr>
                <w:rFonts w:ascii="Arial" w:hAnsi="Arial"/>
                <w:sz w:val="18"/>
              </w:rPr>
              <w:t>Charging Data Request [Update].</w:t>
            </w:r>
          </w:p>
        </w:tc>
      </w:tr>
      <w:tr w:rsidR="00874A1A" w14:paraId="447D9641" w14:textId="77777777" w:rsidTr="00874A1A">
        <w:tc>
          <w:tcPr>
            <w:tcW w:w="2368" w:type="dxa"/>
            <w:vMerge w:val="restart"/>
            <w:tcBorders>
              <w:top w:val="single" w:sz="4" w:space="0" w:color="auto"/>
              <w:left w:val="single" w:sz="4" w:space="0" w:color="auto"/>
              <w:bottom w:val="single" w:sz="4" w:space="0" w:color="auto"/>
              <w:right w:val="single" w:sz="4" w:space="0" w:color="auto"/>
            </w:tcBorders>
            <w:hideMark/>
          </w:tcPr>
          <w:p w14:paraId="3D959EF9" w14:textId="77777777" w:rsidR="00874A1A" w:rsidRDefault="00874A1A">
            <w:pPr>
              <w:pStyle w:val="TAL"/>
              <w:rPr>
                <w:lang w:bidi="ar-IQ"/>
              </w:rPr>
            </w:pPr>
            <w:r>
              <w:rPr>
                <w:lang w:bidi="ar-IQ"/>
              </w:rPr>
              <w:t>Addition of access</w:t>
            </w:r>
          </w:p>
        </w:tc>
        <w:tc>
          <w:tcPr>
            <w:tcW w:w="3836" w:type="dxa"/>
            <w:tcBorders>
              <w:top w:val="single" w:sz="4" w:space="0" w:color="auto"/>
              <w:left w:val="single" w:sz="4" w:space="0" w:color="auto"/>
              <w:bottom w:val="single" w:sz="4" w:space="0" w:color="auto"/>
              <w:right w:val="single" w:sz="4" w:space="0" w:color="auto"/>
            </w:tcBorders>
            <w:hideMark/>
          </w:tcPr>
          <w:p w14:paraId="30009B76" w14:textId="77777777" w:rsidR="00874A1A" w:rsidRDefault="00874A1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258D204" w14:textId="2BA63BD5" w:rsidR="00874A1A" w:rsidRDefault="00874A1A">
            <w:pPr>
              <w:keepNext/>
              <w:keepLines/>
              <w:spacing w:after="0"/>
              <w:rPr>
                <w:rFonts w:ascii="Arial" w:hAnsi="Arial"/>
                <w:sz w:val="18"/>
              </w:rPr>
            </w:pPr>
            <w:r>
              <w:rPr>
                <w:rFonts w:ascii="Arial" w:hAnsi="Arial"/>
                <w:sz w:val="18"/>
              </w:rPr>
              <w:t xml:space="preserve">Close the counts with time stamps for all active service data flows usage report in SMF, </w:t>
            </w:r>
            <w:del w:id="41" w:author="Huawei" w:date="2024-08-06T11:23:00Z">
              <w:r w:rsidDel="00E55290">
                <w:rPr>
                  <w:rFonts w:ascii="Arial" w:hAnsi="Arial"/>
                  <w:sz w:val="18"/>
                </w:rPr>
                <w:delText xml:space="preserve">open </w:delText>
              </w:r>
            </w:del>
            <w:ins w:id="42" w:author="Huawei" w:date="2024-08-06T11:23:00Z">
              <w:r w:rsidR="00E55290">
                <w:rPr>
                  <w:rFonts w:ascii="Arial" w:hAnsi="Arial"/>
                  <w:sz w:val="18"/>
                </w:rPr>
                <w:t xml:space="preserve">start </w:t>
              </w:r>
            </w:ins>
            <w:r>
              <w:rPr>
                <w:rFonts w:ascii="Arial" w:hAnsi="Arial"/>
                <w:sz w:val="18"/>
              </w:rPr>
              <w:t>new counts for all active service data flows.</w:t>
            </w:r>
          </w:p>
        </w:tc>
      </w:tr>
      <w:tr w:rsidR="00874A1A" w14:paraId="7BAEB6AE"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20FA1B4D" w14:textId="77777777" w:rsidR="00874A1A" w:rsidRDefault="00874A1A">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5F60ABA" w14:textId="77777777" w:rsidR="00874A1A" w:rsidRDefault="00874A1A">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3B064C6D" w14:textId="77777777" w:rsidR="00874A1A" w:rsidRDefault="00874A1A">
            <w:pPr>
              <w:keepNext/>
              <w:keepLines/>
              <w:spacing w:after="0"/>
            </w:pPr>
            <w:r>
              <w:rPr>
                <w:rFonts w:ascii="Arial" w:hAnsi="Arial"/>
                <w:sz w:val="18"/>
              </w:rPr>
              <w:t xml:space="preserve">Charging Data Request [Update] with a possible request quota. </w:t>
            </w:r>
          </w:p>
        </w:tc>
      </w:tr>
      <w:tr w:rsidR="00874A1A" w14:paraId="5622B5AF" w14:textId="77777777" w:rsidTr="00874A1A">
        <w:tc>
          <w:tcPr>
            <w:tcW w:w="2368" w:type="dxa"/>
            <w:vMerge w:val="restart"/>
            <w:tcBorders>
              <w:top w:val="single" w:sz="4" w:space="0" w:color="auto"/>
              <w:left w:val="single" w:sz="4" w:space="0" w:color="auto"/>
              <w:bottom w:val="single" w:sz="4" w:space="0" w:color="auto"/>
              <w:right w:val="single" w:sz="4" w:space="0" w:color="auto"/>
            </w:tcBorders>
            <w:hideMark/>
          </w:tcPr>
          <w:p w14:paraId="78A31D2E" w14:textId="77777777" w:rsidR="00874A1A" w:rsidRDefault="00874A1A">
            <w:pPr>
              <w:pStyle w:val="TAL"/>
              <w:rPr>
                <w:lang w:bidi="ar-IQ"/>
              </w:rPr>
            </w:pPr>
            <w:r>
              <w:rPr>
                <w:lang w:bidi="ar-IQ"/>
              </w:rPr>
              <w:t>Removal of access</w:t>
            </w:r>
          </w:p>
        </w:tc>
        <w:tc>
          <w:tcPr>
            <w:tcW w:w="3836" w:type="dxa"/>
            <w:tcBorders>
              <w:top w:val="single" w:sz="4" w:space="0" w:color="auto"/>
              <w:left w:val="single" w:sz="4" w:space="0" w:color="auto"/>
              <w:bottom w:val="single" w:sz="4" w:space="0" w:color="auto"/>
              <w:right w:val="single" w:sz="4" w:space="0" w:color="auto"/>
            </w:tcBorders>
            <w:hideMark/>
          </w:tcPr>
          <w:p w14:paraId="24A3642D" w14:textId="77777777" w:rsidR="00874A1A" w:rsidRDefault="00874A1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B46CC92" w14:textId="138F86B1" w:rsidR="00874A1A" w:rsidRDefault="00874A1A">
            <w:pPr>
              <w:keepNext/>
              <w:keepLines/>
              <w:spacing w:after="0"/>
              <w:rPr>
                <w:rFonts w:ascii="Arial" w:hAnsi="Arial"/>
                <w:sz w:val="18"/>
              </w:rPr>
            </w:pPr>
            <w:r>
              <w:rPr>
                <w:rFonts w:ascii="Arial" w:hAnsi="Arial"/>
                <w:sz w:val="18"/>
              </w:rPr>
              <w:t xml:space="preserve">Close the counts with time stamps for all active service data flows usage report in SMF, </w:t>
            </w:r>
            <w:del w:id="43" w:author="Huawei" w:date="2024-08-08T18:44:00Z">
              <w:r w:rsidDel="00132769">
                <w:rPr>
                  <w:rFonts w:ascii="Arial" w:hAnsi="Arial"/>
                  <w:sz w:val="18"/>
                </w:rPr>
                <w:delText xml:space="preserve">open </w:delText>
              </w:r>
            </w:del>
            <w:ins w:id="44" w:author="Huawei" w:date="2024-08-08T18:44:00Z">
              <w:r w:rsidR="00132769">
                <w:rPr>
                  <w:rFonts w:ascii="Arial" w:hAnsi="Arial"/>
                  <w:sz w:val="18"/>
                </w:rPr>
                <w:t xml:space="preserve">start </w:t>
              </w:r>
            </w:ins>
            <w:r>
              <w:rPr>
                <w:rFonts w:ascii="Arial" w:hAnsi="Arial"/>
                <w:sz w:val="18"/>
              </w:rPr>
              <w:t>new counts for all active service data flows.</w:t>
            </w:r>
          </w:p>
        </w:tc>
      </w:tr>
      <w:tr w:rsidR="00874A1A" w14:paraId="638592EC"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0CA0E0B4" w14:textId="77777777" w:rsidR="00874A1A" w:rsidRDefault="00874A1A">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12D922F9" w14:textId="77777777" w:rsidR="00874A1A" w:rsidRDefault="00874A1A">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2F1F6C2C" w14:textId="77777777" w:rsidR="00874A1A" w:rsidRDefault="00874A1A">
            <w:pPr>
              <w:keepNext/>
              <w:keepLines/>
              <w:spacing w:after="0"/>
            </w:pPr>
            <w:r>
              <w:rPr>
                <w:rFonts w:ascii="Arial" w:hAnsi="Arial"/>
                <w:sz w:val="18"/>
              </w:rPr>
              <w:t xml:space="preserve">Charging Data Request [Update]. </w:t>
            </w:r>
          </w:p>
        </w:tc>
      </w:tr>
      <w:tr w:rsidR="00E55290" w14:paraId="42C226A0" w14:textId="77777777" w:rsidTr="007F7C38">
        <w:trPr>
          <w:ins w:id="45" w:author="Huawei" w:date="2024-08-06T11:31:00Z"/>
        </w:trPr>
        <w:tc>
          <w:tcPr>
            <w:tcW w:w="2368" w:type="dxa"/>
            <w:vMerge w:val="restart"/>
            <w:tcBorders>
              <w:top w:val="single" w:sz="4" w:space="0" w:color="auto"/>
              <w:left w:val="single" w:sz="4" w:space="0" w:color="auto"/>
              <w:right w:val="single" w:sz="4" w:space="0" w:color="auto"/>
            </w:tcBorders>
          </w:tcPr>
          <w:p w14:paraId="3D8DBB2A" w14:textId="5052FB77" w:rsidR="00E55290" w:rsidRDefault="00E55290" w:rsidP="007F7C38">
            <w:pPr>
              <w:pStyle w:val="TAL"/>
              <w:rPr>
                <w:ins w:id="46" w:author="Huawei" w:date="2024-08-06T11:31:00Z"/>
                <w:lang w:eastAsia="zh-CN"/>
              </w:rPr>
            </w:pPr>
            <w:r>
              <w:rPr>
                <w:lang w:eastAsia="zh-CN"/>
              </w:rPr>
              <w:t>Redundant transmission change</w:t>
            </w:r>
          </w:p>
        </w:tc>
        <w:tc>
          <w:tcPr>
            <w:tcW w:w="3836" w:type="dxa"/>
            <w:tcBorders>
              <w:top w:val="single" w:sz="4" w:space="0" w:color="auto"/>
              <w:left w:val="single" w:sz="4" w:space="0" w:color="auto"/>
              <w:bottom w:val="single" w:sz="4" w:space="0" w:color="auto"/>
              <w:right w:val="single" w:sz="4" w:space="0" w:color="auto"/>
            </w:tcBorders>
          </w:tcPr>
          <w:p w14:paraId="01520B1C" w14:textId="700DE397" w:rsidR="00E55290" w:rsidRDefault="00E55290">
            <w:pPr>
              <w:pStyle w:val="TAL"/>
              <w:rPr>
                <w:ins w:id="47" w:author="Huawei" w:date="2024-08-06T11:31:00Z"/>
              </w:rPr>
            </w:pPr>
            <w:ins w:id="48" w:author="Huawei" w:date="2024-08-06T11:31:00Z">
              <w: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4380E446" w14:textId="1A226A5B" w:rsidR="00E55290" w:rsidRDefault="00E55290">
            <w:pPr>
              <w:keepNext/>
              <w:keepLines/>
              <w:spacing w:after="0"/>
              <w:rPr>
                <w:ins w:id="49" w:author="Huawei" w:date="2024-08-06T11:31:00Z"/>
                <w:rFonts w:ascii="Arial" w:hAnsi="Arial"/>
                <w:sz w:val="18"/>
              </w:rPr>
            </w:pPr>
            <w:ins w:id="50" w:author="Huawei" w:date="2024-08-06T11:31:00Z">
              <w:r>
                <w:rPr>
                  <w:rFonts w:ascii="Arial" w:hAnsi="Arial"/>
                  <w:sz w:val="18"/>
                </w:rPr>
                <w:t>Close the counts and start new counts with time stamps.</w:t>
              </w:r>
            </w:ins>
          </w:p>
        </w:tc>
      </w:tr>
      <w:tr w:rsidR="00E55290" w14:paraId="5CC701EE" w14:textId="77777777" w:rsidTr="007F7C38">
        <w:tc>
          <w:tcPr>
            <w:tcW w:w="2368" w:type="dxa"/>
            <w:vMerge/>
            <w:tcBorders>
              <w:left w:val="single" w:sz="4" w:space="0" w:color="auto"/>
              <w:bottom w:val="single" w:sz="4" w:space="0" w:color="auto"/>
              <w:right w:val="single" w:sz="4" w:space="0" w:color="auto"/>
            </w:tcBorders>
            <w:hideMark/>
          </w:tcPr>
          <w:p w14:paraId="166257C1" w14:textId="60E1C517" w:rsidR="00E55290" w:rsidRDefault="00E5529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5CD4FCB" w14:textId="77777777" w:rsidR="00E55290" w:rsidRDefault="00E55290">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07AFFEE" w14:textId="77777777" w:rsidR="00E55290" w:rsidRDefault="00E55290">
            <w:pPr>
              <w:keepNext/>
              <w:keepLines/>
              <w:spacing w:after="0"/>
              <w:rPr>
                <w:rFonts w:ascii="Arial" w:hAnsi="Arial"/>
                <w:sz w:val="18"/>
              </w:rPr>
            </w:pPr>
            <w:r>
              <w:rPr>
                <w:rFonts w:ascii="Arial" w:hAnsi="Arial"/>
                <w:sz w:val="18"/>
              </w:rPr>
              <w:t xml:space="preserve">Charging Data Request [Update]. </w:t>
            </w:r>
          </w:p>
          <w:p w14:paraId="49B9177D" w14:textId="14765187" w:rsidR="00E55290" w:rsidRDefault="00E55290">
            <w:pPr>
              <w:keepNext/>
              <w:keepLines/>
              <w:spacing w:after="0"/>
              <w:rPr>
                <w:rFonts w:ascii="Arial" w:hAnsi="Arial"/>
                <w:sz w:val="18"/>
              </w:rPr>
            </w:pPr>
            <w:del w:id="51" w:author="Huawei" w:date="2024-08-06T11:31:00Z">
              <w:r w:rsidDel="00E55290">
                <w:rPr>
                  <w:rFonts w:ascii="Arial" w:hAnsi="Arial"/>
                  <w:sz w:val="18"/>
                </w:rPr>
                <w:delText>Close the counts and start new counts with time stamps.</w:delText>
              </w:r>
            </w:del>
          </w:p>
        </w:tc>
      </w:tr>
      <w:tr w:rsidR="00874A1A" w14:paraId="2DAEBE08" w14:textId="77777777" w:rsidTr="00874A1A">
        <w:tc>
          <w:tcPr>
            <w:tcW w:w="2368" w:type="dxa"/>
            <w:vMerge w:val="restart"/>
            <w:tcBorders>
              <w:top w:val="single" w:sz="4" w:space="0" w:color="auto"/>
              <w:left w:val="single" w:sz="4" w:space="0" w:color="auto"/>
              <w:bottom w:val="single" w:sz="4" w:space="0" w:color="auto"/>
              <w:right w:val="single" w:sz="4" w:space="0" w:color="auto"/>
            </w:tcBorders>
            <w:hideMark/>
          </w:tcPr>
          <w:p w14:paraId="59A1FA66" w14:textId="77777777" w:rsidR="00874A1A" w:rsidRDefault="00874A1A">
            <w:pPr>
              <w:pStyle w:val="TAL"/>
              <w:rPr>
                <w:rFonts w:eastAsia="宋体"/>
              </w:rPr>
            </w:pPr>
            <w:r>
              <w:t>Satellite backhaul category change</w:t>
            </w:r>
          </w:p>
        </w:tc>
        <w:tc>
          <w:tcPr>
            <w:tcW w:w="3836" w:type="dxa"/>
            <w:tcBorders>
              <w:top w:val="single" w:sz="4" w:space="0" w:color="auto"/>
              <w:left w:val="single" w:sz="4" w:space="0" w:color="auto"/>
              <w:bottom w:val="single" w:sz="4" w:space="0" w:color="auto"/>
              <w:right w:val="single" w:sz="4" w:space="0" w:color="auto"/>
            </w:tcBorders>
            <w:hideMark/>
          </w:tcPr>
          <w:p w14:paraId="36100D52" w14:textId="77777777" w:rsidR="00874A1A" w:rsidRDefault="00874A1A">
            <w:pPr>
              <w:pStyle w:val="TAL"/>
              <w:rPr>
                <w:rFonts w:eastAsia="宋体"/>
              </w:rPr>
            </w:pPr>
            <w:r>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0DBDCB5" w14:textId="77777777" w:rsidR="00874A1A" w:rsidRDefault="00874A1A">
            <w:pPr>
              <w:keepNext/>
              <w:keepLines/>
              <w:spacing w:after="0"/>
              <w:rPr>
                <w:rFonts w:ascii="Arial" w:eastAsia="宋体" w:hAnsi="Arial"/>
                <w:sz w:val="18"/>
              </w:rPr>
            </w:pPr>
            <w:r>
              <w:rPr>
                <w:rFonts w:ascii="Arial" w:eastAsia="宋体" w:hAnsi="Arial"/>
                <w:sz w:val="18"/>
              </w:rPr>
              <w:t>Close the counts and start new counts with time stamps</w:t>
            </w:r>
          </w:p>
        </w:tc>
      </w:tr>
      <w:tr w:rsidR="00874A1A" w14:paraId="5DC1B4F6"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23BD0E2D" w14:textId="77777777" w:rsidR="00874A1A" w:rsidRDefault="00874A1A">
            <w:pPr>
              <w:spacing w:after="0"/>
              <w:rPr>
                <w:rFonts w:ascii="Arial" w:eastAsia="宋体"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26D5A2F3" w14:textId="77777777" w:rsidR="00874A1A" w:rsidRDefault="00874A1A">
            <w:pPr>
              <w:pStyle w:val="TAL"/>
              <w:rPr>
                <w:rFonts w:eastAsia="宋体"/>
              </w:rPr>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CD90C81" w14:textId="77777777" w:rsidR="00874A1A" w:rsidRDefault="00874A1A">
            <w:pPr>
              <w:keepNext/>
              <w:keepLines/>
              <w:spacing w:after="0"/>
              <w:rPr>
                <w:rFonts w:ascii="Arial" w:eastAsia="宋体" w:hAnsi="Arial"/>
                <w:sz w:val="18"/>
              </w:rPr>
            </w:pPr>
            <w:r>
              <w:rPr>
                <w:rFonts w:ascii="Arial" w:hAnsi="Arial"/>
                <w:sz w:val="18"/>
              </w:rPr>
              <w:t>Charging Data Request [Update].</w:t>
            </w:r>
          </w:p>
        </w:tc>
      </w:tr>
      <w:tr w:rsidR="0003612A" w14:paraId="385183B6" w14:textId="77777777" w:rsidTr="004650B5">
        <w:tc>
          <w:tcPr>
            <w:tcW w:w="2368" w:type="dxa"/>
            <w:vMerge w:val="restart"/>
            <w:tcBorders>
              <w:top w:val="single" w:sz="4" w:space="0" w:color="auto"/>
              <w:left w:val="single" w:sz="4" w:space="0" w:color="auto"/>
              <w:right w:val="single" w:sz="4" w:space="0" w:color="auto"/>
            </w:tcBorders>
            <w:hideMark/>
          </w:tcPr>
          <w:p w14:paraId="6B482432" w14:textId="0A080B06" w:rsidR="0003612A" w:rsidRDefault="0003612A">
            <w:pPr>
              <w:pStyle w:val="TAL"/>
              <w:rPr>
                <w:rFonts w:eastAsia="宋体"/>
              </w:rPr>
            </w:pPr>
            <w:r>
              <w:t>GEO satellite ID change</w:t>
            </w:r>
          </w:p>
        </w:tc>
        <w:tc>
          <w:tcPr>
            <w:tcW w:w="3836" w:type="dxa"/>
            <w:tcBorders>
              <w:top w:val="single" w:sz="4" w:space="0" w:color="auto"/>
              <w:left w:val="single" w:sz="4" w:space="0" w:color="auto"/>
              <w:bottom w:val="single" w:sz="4" w:space="0" w:color="auto"/>
              <w:right w:val="single" w:sz="4" w:space="0" w:color="auto"/>
            </w:tcBorders>
            <w:hideMark/>
          </w:tcPr>
          <w:p w14:paraId="49A18268" w14:textId="77777777" w:rsidR="0003612A" w:rsidRDefault="0003612A">
            <w:pPr>
              <w:pStyle w:val="TAL"/>
              <w:rPr>
                <w:rFonts w:eastAsia="宋体"/>
              </w:rPr>
            </w:pPr>
            <w:r>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414AD84" w14:textId="77777777" w:rsidR="0003612A" w:rsidRDefault="0003612A">
            <w:pPr>
              <w:keepNext/>
              <w:keepLines/>
              <w:spacing w:after="0"/>
              <w:rPr>
                <w:rFonts w:ascii="Arial" w:eastAsia="宋体" w:hAnsi="Arial"/>
                <w:sz w:val="18"/>
              </w:rPr>
            </w:pPr>
            <w:r>
              <w:rPr>
                <w:rFonts w:ascii="Arial" w:eastAsia="宋体" w:hAnsi="Arial"/>
                <w:sz w:val="18"/>
              </w:rPr>
              <w:t>Close the counts and start new counts with time stamps</w:t>
            </w:r>
          </w:p>
        </w:tc>
      </w:tr>
      <w:tr w:rsidR="0003612A" w14:paraId="3EE55857" w14:textId="77777777" w:rsidTr="004650B5">
        <w:tc>
          <w:tcPr>
            <w:tcW w:w="0" w:type="auto"/>
            <w:vMerge/>
            <w:tcBorders>
              <w:left w:val="single" w:sz="4" w:space="0" w:color="auto"/>
              <w:bottom w:val="single" w:sz="4" w:space="0" w:color="auto"/>
              <w:right w:val="single" w:sz="4" w:space="0" w:color="auto"/>
            </w:tcBorders>
            <w:vAlign w:val="center"/>
            <w:hideMark/>
          </w:tcPr>
          <w:p w14:paraId="2A36A008" w14:textId="610EDCDB" w:rsidR="0003612A" w:rsidRDefault="0003612A">
            <w:pPr>
              <w:spacing w:after="0"/>
              <w:rPr>
                <w:rFonts w:ascii="Arial" w:eastAsia="宋体"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0CA60E41" w14:textId="77777777" w:rsidR="0003612A" w:rsidRDefault="0003612A">
            <w:pPr>
              <w:pStyle w:val="TAL"/>
              <w:rPr>
                <w:rFonts w:eastAsia="宋体"/>
              </w:rPr>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97D81B1" w14:textId="77777777" w:rsidR="0003612A" w:rsidRDefault="0003612A">
            <w:pPr>
              <w:keepNext/>
              <w:keepLines/>
              <w:spacing w:after="0"/>
              <w:rPr>
                <w:rFonts w:ascii="Arial" w:eastAsia="宋体" w:hAnsi="Arial"/>
                <w:sz w:val="18"/>
              </w:rPr>
            </w:pPr>
            <w:r>
              <w:rPr>
                <w:rFonts w:ascii="Arial" w:hAnsi="Arial"/>
                <w:sz w:val="18"/>
              </w:rPr>
              <w:t>Charging Data Request [Update].</w:t>
            </w:r>
          </w:p>
        </w:tc>
      </w:tr>
      <w:tr w:rsidR="0003612A" w14:paraId="4BF4DE5F" w14:textId="77777777" w:rsidTr="004650B5">
        <w:tc>
          <w:tcPr>
            <w:tcW w:w="2368" w:type="dxa"/>
            <w:tcBorders>
              <w:left w:val="single" w:sz="4" w:space="0" w:color="auto"/>
              <w:bottom w:val="single" w:sz="4" w:space="0" w:color="auto"/>
              <w:right w:val="single" w:sz="4" w:space="0" w:color="auto"/>
            </w:tcBorders>
            <w:hideMark/>
          </w:tcPr>
          <w:p w14:paraId="7F7AD0CD" w14:textId="29E2EA9E" w:rsidR="0003612A" w:rsidRDefault="00E4548A">
            <w:pPr>
              <w:pStyle w:val="TAL"/>
              <w:rPr>
                <w:lang w:eastAsia="zh-CN"/>
              </w:rPr>
            </w:pPr>
            <w:r>
              <w:rPr>
                <w:rFonts w:eastAsia="宋体"/>
              </w:rPr>
              <w:lastRenderedPageBreak/>
              <w:t>J</w:t>
            </w:r>
            <w:r w:rsidR="0003612A">
              <w:rPr>
                <w:rFonts w:eastAsia="宋体"/>
              </w:rPr>
              <w:t>oin multicast MBS session</w:t>
            </w:r>
          </w:p>
        </w:tc>
        <w:tc>
          <w:tcPr>
            <w:tcW w:w="3836" w:type="dxa"/>
            <w:tcBorders>
              <w:top w:val="single" w:sz="4" w:space="0" w:color="auto"/>
              <w:left w:val="single" w:sz="4" w:space="0" w:color="auto"/>
              <w:bottom w:val="single" w:sz="4" w:space="0" w:color="auto"/>
              <w:right w:val="single" w:sz="4" w:space="0" w:color="auto"/>
            </w:tcBorders>
            <w:hideMark/>
          </w:tcPr>
          <w:p w14:paraId="25A94874" w14:textId="642DE819" w:rsidR="0003612A" w:rsidRDefault="0003612A">
            <w:pPr>
              <w:pStyle w:val="TAL"/>
            </w:pPr>
            <w:r>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A4D46E8" w14:textId="77777777" w:rsidR="0003612A" w:rsidRDefault="0003612A">
            <w:pPr>
              <w:keepNext/>
              <w:keepLines/>
              <w:spacing w:after="0"/>
              <w:rPr>
                <w:rFonts w:ascii="Arial" w:eastAsia="宋体" w:hAnsi="Arial"/>
                <w:sz w:val="18"/>
              </w:rPr>
            </w:pPr>
            <w:r>
              <w:rPr>
                <w:rFonts w:ascii="Arial" w:eastAsia="宋体" w:hAnsi="Arial"/>
                <w:sz w:val="18"/>
              </w:rPr>
              <w:t xml:space="preserve">Charging Data Request [Update]. </w:t>
            </w:r>
          </w:p>
          <w:p w14:paraId="31A61809" w14:textId="17580796" w:rsidR="0003612A" w:rsidRDefault="0003612A">
            <w:pPr>
              <w:keepNext/>
              <w:keepLines/>
              <w:spacing w:after="0"/>
              <w:rPr>
                <w:rFonts w:ascii="Arial" w:hAnsi="Arial"/>
                <w:sz w:val="18"/>
              </w:rPr>
            </w:pPr>
            <w:del w:id="52" w:author="Huawei" w:date="2024-08-08T18:44:00Z">
              <w:r w:rsidDel="00132769">
                <w:rPr>
                  <w:rFonts w:ascii="Arial" w:eastAsia="宋体" w:hAnsi="Arial"/>
                  <w:sz w:val="18"/>
                </w:rPr>
                <w:delText>Close the counts and s</w:delText>
              </w:r>
            </w:del>
            <w:ins w:id="53" w:author="Huawei" w:date="2024-08-08T18:44:00Z">
              <w:r w:rsidR="00132769">
                <w:rPr>
                  <w:rFonts w:ascii="Arial" w:eastAsia="宋体" w:hAnsi="Arial"/>
                  <w:sz w:val="18"/>
                </w:rPr>
                <w:t>S</w:t>
              </w:r>
            </w:ins>
            <w:r>
              <w:rPr>
                <w:rFonts w:ascii="Arial" w:eastAsia="宋体" w:hAnsi="Arial"/>
                <w:sz w:val="18"/>
              </w:rPr>
              <w:t>tart new counts with time stamps</w:t>
            </w:r>
          </w:p>
        </w:tc>
      </w:tr>
      <w:tr w:rsidR="0003612A" w14:paraId="60E1BFD4" w14:textId="77777777" w:rsidTr="004650B5">
        <w:tc>
          <w:tcPr>
            <w:tcW w:w="2368" w:type="dxa"/>
            <w:tcBorders>
              <w:left w:val="single" w:sz="4" w:space="0" w:color="auto"/>
              <w:bottom w:val="single" w:sz="4" w:space="0" w:color="auto"/>
              <w:right w:val="single" w:sz="4" w:space="0" w:color="auto"/>
            </w:tcBorders>
            <w:hideMark/>
          </w:tcPr>
          <w:p w14:paraId="0C03B8D5" w14:textId="506DA9B9" w:rsidR="0003612A" w:rsidRDefault="0003612A" w:rsidP="0003612A">
            <w:pPr>
              <w:pStyle w:val="TAL"/>
              <w:rPr>
                <w:rFonts w:eastAsia="宋体"/>
              </w:rPr>
            </w:pPr>
            <w:r>
              <w:rPr>
                <w:rFonts w:eastAsia="宋体"/>
                <w:lang w:eastAsia="zh-CN"/>
              </w:rPr>
              <w:t xml:space="preserve">MBS delivery method </w:t>
            </w:r>
            <w:proofErr w:type="gramStart"/>
            <w:r>
              <w:rPr>
                <w:rFonts w:eastAsia="宋体"/>
                <w:lang w:eastAsia="zh-CN"/>
              </w:rPr>
              <w:t>change</w:t>
            </w:r>
            <w:proofErr w:type="gramEnd"/>
            <w:r>
              <w:rPr>
                <w:rFonts w:eastAsia="宋体"/>
                <w:lang w:eastAsia="zh-CN"/>
              </w:rPr>
              <w:t xml:space="preserve"> </w:t>
            </w:r>
          </w:p>
        </w:tc>
        <w:tc>
          <w:tcPr>
            <w:tcW w:w="3836" w:type="dxa"/>
            <w:tcBorders>
              <w:top w:val="single" w:sz="4" w:space="0" w:color="auto"/>
              <w:left w:val="single" w:sz="4" w:space="0" w:color="auto"/>
              <w:bottom w:val="single" w:sz="4" w:space="0" w:color="auto"/>
              <w:right w:val="single" w:sz="4" w:space="0" w:color="auto"/>
            </w:tcBorders>
            <w:hideMark/>
          </w:tcPr>
          <w:p w14:paraId="05D68073" w14:textId="502DEDCF" w:rsidR="0003612A" w:rsidRDefault="0003612A" w:rsidP="0003612A">
            <w:pPr>
              <w:pStyle w:val="TAL"/>
              <w:rPr>
                <w:rFonts w:eastAsia="宋体"/>
              </w:rPr>
            </w:pPr>
            <w:r>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10A70AE" w14:textId="77777777" w:rsidR="0003612A" w:rsidRDefault="0003612A" w:rsidP="0003612A">
            <w:pPr>
              <w:keepNext/>
              <w:keepLines/>
              <w:spacing w:after="0"/>
              <w:rPr>
                <w:rFonts w:ascii="Arial" w:eastAsia="宋体" w:hAnsi="Arial"/>
                <w:sz w:val="18"/>
              </w:rPr>
            </w:pPr>
            <w:r>
              <w:rPr>
                <w:rFonts w:ascii="Arial" w:eastAsia="宋体" w:hAnsi="Arial"/>
                <w:sz w:val="18"/>
              </w:rPr>
              <w:t xml:space="preserve">Charging Data Request [Update]. </w:t>
            </w:r>
          </w:p>
          <w:p w14:paraId="58917FD4" w14:textId="0C3F5CE4" w:rsidR="0003612A" w:rsidRDefault="0003612A" w:rsidP="0003612A">
            <w:pPr>
              <w:keepNext/>
              <w:keepLines/>
              <w:spacing w:after="0"/>
              <w:rPr>
                <w:rFonts w:ascii="Arial" w:eastAsia="宋体" w:hAnsi="Arial"/>
                <w:sz w:val="18"/>
              </w:rPr>
            </w:pPr>
            <w:r>
              <w:rPr>
                <w:rFonts w:ascii="Arial" w:eastAsia="宋体" w:hAnsi="Arial"/>
                <w:sz w:val="18"/>
              </w:rPr>
              <w:t>Close the counts and start new counts with time stamps</w:t>
            </w:r>
          </w:p>
        </w:tc>
      </w:tr>
      <w:tr w:rsidR="0003612A" w14:paraId="13CA3248" w14:textId="77777777" w:rsidTr="004650B5">
        <w:tc>
          <w:tcPr>
            <w:tcW w:w="2368" w:type="dxa"/>
            <w:tcBorders>
              <w:left w:val="single" w:sz="4" w:space="0" w:color="auto"/>
              <w:bottom w:val="single" w:sz="4" w:space="0" w:color="auto"/>
              <w:right w:val="single" w:sz="4" w:space="0" w:color="auto"/>
            </w:tcBorders>
            <w:hideMark/>
          </w:tcPr>
          <w:p w14:paraId="4F8923B9" w14:textId="1A14F8A6" w:rsidR="0003612A" w:rsidRDefault="0003612A" w:rsidP="0003612A">
            <w:pPr>
              <w:pStyle w:val="TAL"/>
              <w:rPr>
                <w:lang w:eastAsia="zh-CN"/>
              </w:rPr>
            </w:pPr>
            <w:r>
              <w:rPr>
                <w:rFonts w:eastAsia="宋体"/>
              </w:rPr>
              <w:t>Leave multicast MBS session</w:t>
            </w:r>
          </w:p>
        </w:tc>
        <w:tc>
          <w:tcPr>
            <w:tcW w:w="3836" w:type="dxa"/>
            <w:tcBorders>
              <w:top w:val="single" w:sz="4" w:space="0" w:color="auto"/>
              <w:left w:val="single" w:sz="4" w:space="0" w:color="auto"/>
              <w:bottom w:val="single" w:sz="4" w:space="0" w:color="auto"/>
              <w:right w:val="single" w:sz="4" w:space="0" w:color="auto"/>
            </w:tcBorders>
            <w:hideMark/>
          </w:tcPr>
          <w:p w14:paraId="5B2C45C6" w14:textId="0D08F92A" w:rsidR="0003612A" w:rsidRDefault="0003612A" w:rsidP="0003612A">
            <w:pPr>
              <w:pStyle w:val="TAL"/>
            </w:pPr>
            <w:r>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C7DA767" w14:textId="77777777" w:rsidR="0003612A" w:rsidRDefault="0003612A" w:rsidP="0003612A">
            <w:pPr>
              <w:keepNext/>
              <w:keepLines/>
              <w:spacing w:after="0"/>
              <w:rPr>
                <w:rFonts w:ascii="Arial" w:eastAsia="宋体" w:hAnsi="Arial"/>
                <w:sz w:val="18"/>
              </w:rPr>
            </w:pPr>
            <w:r>
              <w:rPr>
                <w:rFonts w:ascii="Arial" w:eastAsia="宋体" w:hAnsi="Arial"/>
                <w:sz w:val="18"/>
              </w:rPr>
              <w:t xml:space="preserve">Charging Data Request [Update]. </w:t>
            </w:r>
          </w:p>
          <w:p w14:paraId="0B8BF888" w14:textId="2A2933FC" w:rsidR="0003612A" w:rsidRDefault="0003612A" w:rsidP="0003612A">
            <w:pPr>
              <w:keepNext/>
              <w:keepLines/>
              <w:spacing w:after="0"/>
              <w:rPr>
                <w:rFonts w:ascii="Arial" w:hAnsi="Arial"/>
                <w:sz w:val="18"/>
              </w:rPr>
            </w:pPr>
            <w:r>
              <w:rPr>
                <w:rFonts w:ascii="Arial" w:eastAsia="宋体" w:hAnsi="Arial"/>
                <w:sz w:val="18"/>
              </w:rPr>
              <w:t xml:space="preserve">Close the counts </w:t>
            </w:r>
            <w:del w:id="54" w:author="Huawei" w:date="2024-08-07T11:10:00Z">
              <w:r w:rsidDel="00586120">
                <w:rPr>
                  <w:rFonts w:ascii="Arial" w:eastAsia="宋体" w:hAnsi="Arial"/>
                  <w:sz w:val="18"/>
                </w:rPr>
                <w:delText xml:space="preserve">and start new counts </w:delText>
              </w:r>
            </w:del>
            <w:r>
              <w:rPr>
                <w:rFonts w:ascii="Arial" w:eastAsia="宋体" w:hAnsi="Arial"/>
                <w:sz w:val="18"/>
              </w:rPr>
              <w:t>with time stamps</w:t>
            </w:r>
          </w:p>
        </w:tc>
      </w:tr>
      <w:tr w:rsidR="0003612A" w14:paraId="68DC4B7E" w14:textId="77777777" w:rsidTr="0003612A">
        <w:tc>
          <w:tcPr>
            <w:tcW w:w="2368" w:type="dxa"/>
            <w:tcBorders>
              <w:left w:val="single" w:sz="4" w:space="0" w:color="auto"/>
              <w:bottom w:val="single" w:sz="4" w:space="0" w:color="auto"/>
              <w:right w:val="single" w:sz="4" w:space="0" w:color="auto"/>
            </w:tcBorders>
          </w:tcPr>
          <w:p w14:paraId="4EF7A276" w14:textId="3193B4FF" w:rsidR="0003612A" w:rsidRDefault="0003612A" w:rsidP="0003612A">
            <w:pPr>
              <w:pStyle w:val="TAL"/>
              <w:rPr>
                <w:lang w:bidi="ar-IQ"/>
              </w:rPr>
            </w:pPr>
            <w:r>
              <w:rPr>
                <w:rFonts w:eastAsia="宋体"/>
              </w:rPr>
              <w:t>S_NSSAI replacement</w:t>
            </w:r>
          </w:p>
        </w:tc>
        <w:tc>
          <w:tcPr>
            <w:tcW w:w="3836" w:type="dxa"/>
            <w:tcBorders>
              <w:top w:val="single" w:sz="4" w:space="0" w:color="auto"/>
              <w:left w:val="single" w:sz="4" w:space="0" w:color="auto"/>
              <w:bottom w:val="single" w:sz="4" w:space="0" w:color="auto"/>
              <w:right w:val="single" w:sz="4" w:space="0" w:color="auto"/>
            </w:tcBorders>
            <w:hideMark/>
          </w:tcPr>
          <w:p w14:paraId="0D206C73" w14:textId="2C4B875E" w:rsidR="0003612A" w:rsidRDefault="0003612A" w:rsidP="0003612A">
            <w:pPr>
              <w:pStyle w:val="TAL"/>
            </w:pPr>
            <w:r>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FED3A9D" w14:textId="77777777" w:rsidR="0003612A" w:rsidRDefault="0003612A" w:rsidP="0003612A">
            <w:pPr>
              <w:keepNext/>
              <w:keepLines/>
              <w:spacing w:after="0"/>
              <w:rPr>
                <w:rFonts w:ascii="Arial" w:eastAsia="宋体" w:hAnsi="Arial"/>
                <w:sz w:val="18"/>
              </w:rPr>
            </w:pPr>
            <w:r>
              <w:rPr>
                <w:rFonts w:ascii="Arial" w:eastAsia="宋体" w:hAnsi="Arial"/>
                <w:sz w:val="18"/>
              </w:rPr>
              <w:t xml:space="preserve">Charging Data Request [Update]. </w:t>
            </w:r>
          </w:p>
          <w:p w14:paraId="3AEE73C6" w14:textId="5E82A097" w:rsidR="0003612A" w:rsidRDefault="0003612A" w:rsidP="0003612A">
            <w:pPr>
              <w:pStyle w:val="TAL"/>
            </w:pPr>
            <w:r>
              <w:rPr>
                <w:rFonts w:eastAsia="宋体"/>
              </w:rPr>
              <w:t>Close the counts and start new counts with time stamps</w:t>
            </w:r>
          </w:p>
        </w:tc>
      </w:tr>
      <w:tr w:rsidR="0003612A" w14:paraId="6183F141" w14:textId="77777777" w:rsidTr="00874A1A">
        <w:tc>
          <w:tcPr>
            <w:tcW w:w="2368" w:type="dxa"/>
            <w:vMerge w:val="restart"/>
            <w:tcBorders>
              <w:top w:val="single" w:sz="4" w:space="0" w:color="auto"/>
              <w:left w:val="single" w:sz="4" w:space="0" w:color="auto"/>
              <w:bottom w:val="single" w:sz="4" w:space="0" w:color="auto"/>
              <w:right w:val="single" w:sz="4" w:space="0" w:color="auto"/>
            </w:tcBorders>
            <w:hideMark/>
          </w:tcPr>
          <w:p w14:paraId="6649156F" w14:textId="77777777" w:rsidR="0003612A" w:rsidRDefault="0003612A" w:rsidP="0003612A">
            <w:pPr>
              <w:pStyle w:val="TAL"/>
              <w:rPr>
                <w:lang w:bidi="ar-IQ"/>
              </w:rPr>
            </w:pPr>
            <w:r>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1CC83C69" w14:textId="77777777" w:rsidR="0003612A" w:rsidRDefault="0003612A" w:rsidP="0003612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8C25000" w14:textId="77777777" w:rsidR="0003612A" w:rsidRDefault="0003612A" w:rsidP="0003612A">
            <w:pPr>
              <w:pStyle w:val="TAL"/>
              <w:rPr>
                <w:lang w:bidi="ar-IQ"/>
              </w:rPr>
            </w:pPr>
            <w:r>
              <w:t>Close the counts with time stamps</w:t>
            </w:r>
          </w:p>
        </w:tc>
      </w:tr>
      <w:tr w:rsidR="0003612A" w14:paraId="2EAF01C2"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1DCB41FA" w14:textId="77777777" w:rsidR="0003612A" w:rsidRDefault="0003612A" w:rsidP="0003612A">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19AED4DC" w14:textId="6894E315" w:rsidR="0003612A" w:rsidRDefault="0003612A" w:rsidP="0003612A">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328C8DF" w14:textId="77777777" w:rsidR="0003612A" w:rsidRDefault="0003612A" w:rsidP="0003612A">
            <w:pPr>
              <w:pStyle w:val="TAL"/>
              <w:rPr>
                <w:lang w:bidi="ar-IQ"/>
              </w:rPr>
            </w:pPr>
            <w:r>
              <w:rPr>
                <w:lang w:bidi="ar-IQ"/>
              </w:rPr>
              <w:t>Charging Data Request [Update]</w:t>
            </w:r>
          </w:p>
        </w:tc>
      </w:tr>
      <w:tr w:rsidR="0003612A" w14:paraId="4FFA1AA0"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0AE334CA" w14:textId="77777777" w:rsidR="0003612A" w:rsidRDefault="0003612A" w:rsidP="0003612A">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496CDD88" w14:textId="77777777" w:rsidR="0003612A" w:rsidRDefault="0003612A" w:rsidP="0003612A">
            <w:pPr>
              <w:pStyle w:val="TAL"/>
            </w:pPr>
            <w:r>
              <w:rPr>
                <w:lang w:eastAsia="zh-CN"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707B946D" w14:textId="77777777" w:rsidR="0003612A" w:rsidRDefault="0003612A" w:rsidP="0003612A">
            <w:pPr>
              <w:pStyle w:val="TAL"/>
            </w:pPr>
            <w:r>
              <w:rPr>
                <w:lang w:bidi="ar-IQ"/>
              </w:rPr>
              <w:t>Start new counts with time stamps</w:t>
            </w:r>
          </w:p>
        </w:tc>
      </w:tr>
      <w:tr w:rsidR="0003612A" w14:paraId="3386BB87" w14:textId="77777777" w:rsidTr="00874A1A">
        <w:tc>
          <w:tcPr>
            <w:tcW w:w="2368" w:type="dxa"/>
            <w:vMerge w:val="restart"/>
            <w:tcBorders>
              <w:top w:val="single" w:sz="4" w:space="0" w:color="auto"/>
              <w:left w:val="single" w:sz="4" w:space="0" w:color="auto"/>
              <w:bottom w:val="single" w:sz="4" w:space="0" w:color="auto"/>
              <w:right w:val="single" w:sz="4" w:space="0" w:color="auto"/>
            </w:tcBorders>
            <w:hideMark/>
          </w:tcPr>
          <w:p w14:paraId="48DC3DDF" w14:textId="77777777" w:rsidR="0003612A" w:rsidRDefault="0003612A" w:rsidP="0003612A">
            <w:pPr>
              <w:pStyle w:val="TAL"/>
              <w:rPr>
                <w:lang w:bidi="ar-IQ"/>
              </w:rPr>
            </w:pPr>
            <w:r>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443E745F" w14:textId="77777777" w:rsidR="0003612A" w:rsidRDefault="0003612A" w:rsidP="0003612A">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B032A9E" w14:textId="77777777" w:rsidR="0003612A" w:rsidRDefault="0003612A" w:rsidP="0003612A">
            <w:pPr>
              <w:pStyle w:val="TAL"/>
              <w:rPr>
                <w:lang w:bidi="ar-IQ"/>
              </w:rPr>
            </w:pPr>
            <w:r>
              <w:t>Close the counts with time stamps</w:t>
            </w:r>
          </w:p>
        </w:tc>
      </w:tr>
      <w:tr w:rsidR="0003612A" w14:paraId="2D7C2FF9"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52D4F27F" w14:textId="77777777" w:rsidR="0003612A" w:rsidRDefault="0003612A" w:rsidP="0003612A">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4E67E4C7" w14:textId="3A1F7366" w:rsidR="0003612A" w:rsidRDefault="0003612A" w:rsidP="0003612A">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2C07CB0" w14:textId="77777777" w:rsidR="0003612A" w:rsidRDefault="0003612A" w:rsidP="0003612A">
            <w:pPr>
              <w:pStyle w:val="TAL"/>
              <w:rPr>
                <w:lang w:bidi="ar-IQ"/>
              </w:rPr>
            </w:pPr>
            <w:r>
              <w:rPr>
                <w:lang w:bidi="ar-IQ"/>
              </w:rPr>
              <w:t>Charging Data Request [Update]</w:t>
            </w:r>
          </w:p>
        </w:tc>
      </w:tr>
      <w:tr w:rsidR="0003612A" w14:paraId="3CD88338"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10493A9B" w14:textId="77777777" w:rsidR="0003612A" w:rsidRDefault="0003612A" w:rsidP="0003612A">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459F9F0" w14:textId="77777777" w:rsidR="0003612A" w:rsidRDefault="0003612A" w:rsidP="0003612A">
            <w:pPr>
              <w:pStyle w:val="TAL"/>
              <w:rPr>
                <w:lang w:bidi="ar-IQ"/>
              </w:rPr>
            </w:pPr>
            <w:r>
              <w:rPr>
                <w:lang w:eastAsia="zh-CN"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6AD65DC7" w14:textId="17A384B0" w:rsidR="0003612A" w:rsidRDefault="0003612A" w:rsidP="0003612A">
            <w:pPr>
              <w:pStyle w:val="TAL"/>
            </w:pPr>
            <w:ins w:id="55" w:author="Huawei" w:date="2024-08-06T11:38:00Z">
              <w:r>
                <w:rPr>
                  <w:lang w:bidi="ar-IQ"/>
                </w:rPr>
                <w:t xml:space="preserve">Start </w:t>
              </w:r>
            </w:ins>
            <w:del w:id="56" w:author="Huawei" w:date="2024-08-06T11:38:00Z">
              <w:r w:rsidDel="007C7172">
                <w:rPr>
                  <w:lang w:bidi="ar-IQ"/>
                </w:rPr>
                <w:delText xml:space="preserve">Open </w:delText>
              </w:r>
            </w:del>
            <w:r>
              <w:rPr>
                <w:lang w:bidi="ar-IQ"/>
              </w:rPr>
              <w:t>a new service data container</w:t>
            </w:r>
          </w:p>
        </w:tc>
      </w:tr>
      <w:tr w:rsidR="0003612A" w14:paraId="2AD7171B" w14:textId="77777777" w:rsidTr="00874A1A">
        <w:tc>
          <w:tcPr>
            <w:tcW w:w="2368" w:type="dxa"/>
            <w:vMerge w:val="restart"/>
            <w:tcBorders>
              <w:top w:val="single" w:sz="4" w:space="0" w:color="auto"/>
              <w:left w:val="single" w:sz="4" w:space="0" w:color="auto"/>
              <w:bottom w:val="single" w:sz="4" w:space="0" w:color="auto"/>
              <w:right w:val="single" w:sz="4" w:space="0" w:color="auto"/>
            </w:tcBorders>
            <w:hideMark/>
          </w:tcPr>
          <w:p w14:paraId="592ED2C9" w14:textId="77777777" w:rsidR="0003612A" w:rsidRDefault="0003612A" w:rsidP="0003612A">
            <w:pPr>
              <w:pStyle w:val="TAL"/>
              <w:rPr>
                <w:lang w:bidi="ar-IQ"/>
              </w:rPr>
            </w:pPr>
            <w:r>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745941E2" w14:textId="77777777" w:rsidR="0003612A" w:rsidRDefault="0003612A" w:rsidP="0003612A">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F416547" w14:textId="77777777" w:rsidR="0003612A" w:rsidRDefault="0003612A" w:rsidP="0003612A">
            <w:pPr>
              <w:pStyle w:val="TAL"/>
              <w:rPr>
                <w:lang w:bidi="ar-IQ"/>
              </w:rPr>
            </w:pPr>
            <w:r>
              <w:t>Close the counts with time stamps</w:t>
            </w:r>
          </w:p>
        </w:tc>
      </w:tr>
      <w:tr w:rsidR="0003612A" w14:paraId="61BC6517"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189E3722" w14:textId="77777777" w:rsidR="0003612A" w:rsidRDefault="0003612A" w:rsidP="0003612A">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08B5E268" w14:textId="639AD9DB" w:rsidR="0003612A" w:rsidRDefault="0003612A" w:rsidP="0003612A">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4BB5518" w14:textId="77777777" w:rsidR="0003612A" w:rsidRDefault="0003612A" w:rsidP="0003612A">
            <w:pPr>
              <w:pStyle w:val="TAL"/>
              <w:rPr>
                <w:lang w:bidi="ar-IQ"/>
              </w:rPr>
            </w:pPr>
            <w:r>
              <w:rPr>
                <w:lang w:bidi="ar-IQ"/>
              </w:rPr>
              <w:t>Charging Data Request [Update]</w:t>
            </w:r>
          </w:p>
        </w:tc>
      </w:tr>
      <w:tr w:rsidR="0003612A" w14:paraId="6117EBCA"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137F085D" w14:textId="77777777" w:rsidR="0003612A" w:rsidRDefault="0003612A" w:rsidP="0003612A">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0B708592" w14:textId="77777777" w:rsidR="0003612A" w:rsidRDefault="0003612A" w:rsidP="0003612A">
            <w:pPr>
              <w:pStyle w:val="TAL"/>
              <w:rPr>
                <w:lang w:eastAsia="zh-CN" w:bidi="ar-IQ"/>
              </w:rPr>
            </w:pPr>
            <w:r>
              <w:rPr>
                <w:lang w:eastAsia="zh-CN"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76C0E4D6" w14:textId="09927833" w:rsidR="0003612A" w:rsidRDefault="0003612A" w:rsidP="0003612A">
            <w:pPr>
              <w:pStyle w:val="TAL"/>
            </w:pPr>
            <w:ins w:id="57" w:author="Huawei" w:date="2024-08-06T11:38:00Z">
              <w:r>
                <w:rPr>
                  <w:lang w:bidi="ar-IQ"/>
                </w:rPr>
                <w:t xml:space="preserve">Start </w:t>
              </w:r>
            </w:ins>
            <w:del w:id="58" w:author="Huawei" w:date="2024-08-06T11:38:00Z">
              <w:r w:rsidDel="007C7172">
                <w:rPr>
                  <w:lang w:bidi="ar-IQ"/>
                </w:rPr>
                <w:delText xml:space="preserve">Open </w:delText>
              </w:r>
            </w:del>
            <w:r>
              <w:rPr>
                <w:lang w:bidi="ar-IQ"/>
              </w:rPr>
              <w:t>a new service data container</w:t>
            </w:r>
          </w:p>
        </w:tc>
      </w:tr>
      <w:tr w:rsidR="0003612A" w14:paraId="1F9EC81E" w14:textId="77777777" w:rsidTr="00874A1A">
        <w:tc>
          <w:tcPr>
            <w:tcW w:w="2368" w:type="dxa"/>
            <w:vMerge w:val="restart"/>
            <w:tcBorders>
              <w:top w:val="single" w:sz="4" w:space="0" w:color="auto"/>
              <w:left w:val="single" w:sz="4" w:space="0" w:color="auto"/>
              <w:bottom w:val="single" w:sz="4" w:space="0" w:color="auto"/>
              <w:right w:val="single" w:sz="4" w:space="0" w:color="auto"/>
            </w:tcBorders>
            <w:hideMark/>
          </w:tcPr>
          <w:p w14:paraId="6DBD7C92" w14:textId="77777777" w:rsidR="0003612A" w:rsidRDefault="0003612A" w:rsidP="0003612A">
            <w:pPr>
              <w:pStyle w:val="TAL"/>
              <w:rPr>
                <w:lang w:bidi="ar-IQ"/>
              </w:rPr>
            </w:pPr>
            <w:r>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1960E53A" w14:textId="77777777" w:rsidR="0003612A" w:rsidRDefault="0003612A" w:rsidP="0003612A">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546A309" w14:textId="77777777" w:rsidR="0003612A" w:rsidRDefault="0003612A" w:rsidP="0003612A">
            <w:pPr>
              <w:pStyle w:val="TAL"/>
              <w:rPr>
                <w:lang w:bidi="ar-IQ"/>
              </w:rPr>
            </w:pPr>
            <w:r>
              <w:rPr>
                <w:lang w:bidi="ar-IQ"/>
              </w:rPr>
              <w:t>Charging Data Request [Update]</w:t>
            </w:r>
          </w:p>
          <w:p w14:paraId="71E95640" w14:textId="77777777" w:rsidR="0003612A" w:rsidRDefault="0003612A" w:rsidP="0003612A">
            <w:pPr>
              <w:pStyle w:val="TAL"/>
              <w:rPr>
                <w:lang w:bidi="ar-IQ"/>
              </w:rPr>
            </w:pPr>
            <w:r>
              <w:rPr>
                <w:lang w:bidi="ar-IQ"/>
              </w:rPr>
              <w:t>Close the counts</w:t>
            </w:r>
            <w:r>
              <w:t xml:space="preserve"> with</w:t>
            </w:r>
            <w:r>
              <w:rPr>
                <w:lang w:bidi="ar-IQ"/>
              </w:rPr>
              <w:t xml:space="preserve"> time stamps</w:t>
            </w:r>
          </w:p>
        </w:tc>
      </w:tr>
      <w:tr w:rsidR="0003612A" w14:paraId="08D8CEED"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296FEBE9" w14:textId="77777777" w:rsidR="0003612A" w:rsidRDefault="0003612A" w:rsidP="0003612A">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45BA0849" w14:textId="77777777" w:rsidR="0003612A" w:rsidRDefault="0003612A" w:rsidP="0003612A">
            <w:pPr>
              <w:pStyle w:val="TAL"/>
              <w:rPr>
                <w:lang w:bidi="ar-IQ"/>
              </w:rPr>
            </w:pPr>
            <w:r>
              <w:rPr>
                <w:lang w:eastAsia="zh-CN"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0CDCACAB" w14:textId="262D1B9F" w:rsidR="0003612A" w:rsidRDefault="0003612A" w:rsidP="0003612A">
            <w:pPr>
              <w:pStyle w:val="TAL"/>
              <w:rPr>
                <w:lang w:bidi="ar-IQ"/>
              </w:rPr>
            </w:pPr>
            <w:ins w:id="59" w:author="Huawei" w:date="2024-08-06T11:38:00Z">
              <w:r>
                <w:rPr>
                  <w:lang w:bidi="ar-IQ"/>
                </w:rPr>
                <w:t xml:space="preserve">Start </w:t>
              </w:r>
            </w:ins>
            <w:del w:id="60" w:author="Huawei" w:date="2024-08-06T11:38:00Z">
              <w:r w:rsidDel="007C7172">
                <w:rPr>
                  <w:lang w:bidi="ar-IQ"/>
                </w:rPr>
                <w:delText xml:space="preserve">Start </w:delText>
              </w:r>
            </w:del>
            <w:r>
              <w:rPr>
                <w:lang w:bidi="ar-IQ"/>
              </w:rPr>
              <w:t>new counts with time stamps</w:t>
            </w:r>
          </w:p>
        </w:tc>
      </w:tr>
      <w:tr w:rsidR="0003612A" w14:paraId="2FA5F3B5" w14:textId="77777777" w:rsidTr="00874A1A">
        <w:tc>
          <w:tcPr>
            <w:tcW w:w="2368" w:type="dxa"/>
            <w:vMerge w:val="restart"/>
            <w:tcBorders>
              <w:top w:val="single" w:sz="4" w:space="0" w:color="auto"/>
              <w:left w:val="single" w:sz="4" w:space="0" w:color="auto"/>
              <w:bottom w:val="single" w:sz="4" w:space="0" w:color="auto"/>
              <w:right w:val="single" w:sz="4" w:space="0" w:color="auto"/>
            </w:tcBorders>
            <w:hideMark/>
          </w:tcPr>
          <w:p w14:paraId="0087136C" w14:textId="77777777" w:rsidR="0003612A" w:rsidRDefault="0003612A" w:rsidP="0003612A">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5900C7FC" w14:textId="77777777" w:rsidR="0003612A" w:rsidRDefault="0003612A" w:rsidP="0003612A">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E04FFC5" w14:textId="77777777" w:rsidR="0003612A" w:rsidRDefault="0003612A" w:rsidP="0003612A">
            <w:pPr>
              <w:pStyle w:val="TAL"/>
              <w:rPr>
                <w:lang w:bidi="ar-IQ"/>
              </w:rPr>
            </w:pPr>
            <w:r>
              <w:rPr>
                <w:lang w:bidi="ar-IQ"/>
              </w:rPr>
              <w:t>Charging Data Request [Update]</w:t>
            </w:r>
          </w:p>
          <w:p w14:paraId="70D4D2C0" w14:textId="77777777" w:rsidR="0003612A" w:rsidRDefault="0003612A" w:rsidP="0003612A">
            <w:pPr>
              <w:pStyle w:val="TAL"/>
              <w:rPr>
                <w:lang w:bidi="ar-IQ"/>
              </w:rPr>
            </w:pPr>
            <w:r>
              <w:rPr>
                <w:lang w:bidi="ar-IQ"/>
              </w:rPr>
              <w:t>Close the counts</w:t>
            </w:r>
            <w:r>
              <w:t xml:space="preserve"> with</w:t>
            </w:r>
            <w:r>
              <w:rPr>
                <w:lang w:bidi="ar-IQ"/>
              </w:rPr>
              <w:t xml:space="preserve"> time stamps</w:t>
            </w:r>
          </w:p>
        </w:tc>
      </w:tr>
      <w:tr w:rsidR="0003612A" w14:paraId="738DF731"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0C832639" w14:textId="77777777" w:rsidR="0003612A" w:rsidRDefault="0003612A" w:rsidP="0003612A">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1E5E066A" w14:textId="77777777" w:rsidR="0003612A" w:rsidRDefault="0003612A" w:rsidP="0003612A">
            <w:pPr>
              <w:pStyle w:val="TAL"/>
              <w:rPr>
                <w:lang w:bidi="ar-IQ"/>
              </w:rPr>
            </w:pPr>
            <w:r>
              <w:rPr>
                <w:lang w:eastAsia="zh-CN"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828E2B5" w14:textId="77777777" w:rsidR="0003612A" w:rsidRDefault="0003612A" w:rsidP="0003612A">
            <w:pPr>
              <w:pStyle w:val="TAL"/>
              <w:rPr>
                <w:lang w:bidi="ar-IQ"/>
              </w:rPr>
            </w:pPr>
            <w:r>
              <w:rPr>
                <w:lang w:bidi="ar-IQ"/>
              </w:rPr>
              <w:t>Start new counts with time stamps</w:t>
            </w:r>
          </w:p>
        </w:tc>
      </w:tr>
      <w:tr w:rsidR="0003612A" w14:paraId="6B7EFB75" w14:textId="77777777" w:rsidTr="00874A1A">
        <w:tc>
          <w:tcPr>
            <w:tcW w:w="2368" w:type="dxa"/>
            <w:vMerge w:val="restart"/>
            <w:tcBorders>
              <w:top w:val="single" w:sz="4" w:space="0" w:color="auto"/>
              <w:left w:val="single" w:sz="4" w:space="0" w:color="auto"/>
              <w:bottom w:val="single" w:sz="4" w:space="0" w:color="auto"/>
              <w:right w:val="single" w:sz="4" w:space="0" w:color="auto"/>
            </w:tcBorders>
            <w:hideMark/>
          </w:tcPr>
          <w:p w14:paraId="285110E8" w14:textId="77777777" w:rsidR="0003612A" w:rsidRDefault="0003612A" w:rsidP="0003612A">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490262BB" w14:textId="68AE3F83" w:rsidR="0003612A" w:rsidRDefault="0003612A" w:rsidP="0003612A">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7B928096" w14:textId="77777777" w:rsidR="0003612A" w:rsidRDefault="0003612A" w:rsidP="0003612A">
            <w:pPr>
              <w:pStyle w:val="TAL"/>
              <w:rPr>
                <w:lang w:bidi="ar-IQ"/>
              </w:rPr>
            </w:pPr>
            <w:r>
              <w:rPr>
                <w:lang w:bidi="ar-IQ"/>
              </w:rPr>
              <w:t>Charging Data Request [Update]</w:t>
            </w:r>
          </w:p>
          <w:p w14:paraId="3E5C06D5" w14:textId="77777777" w:rsidR="0003612A" w:rsidRDefault="0003612A" w:rsidP="0003612A">
            <w:pPr>
              <w:pStyle w:val="TAL"/>
              <w:rPr>
                <w:lang w:bidi="ar-IQ"/>
              </w:rPr>
            </w:pPr>
            <w:r>
              <w:rPr>
                <w:lang w:bidi="ar-IQ"/>
              </w:rPr>
              <w:t>Close the counts</w:t>
            </w:r>
            <w:r>
              <w:t xml:space="preserve"> with</w:t>
            </w:r>
            <w:r>
              <w:rPr>
                <w:lang w:bidi="ar-IQ"/>
              </w:rPr>
              <w:t xml:space="preserve"> time stamps</w:t>
            </w:r>
          </w:p>
        </w:tc>
      </w:tr>
      <w:tr w:rsidR="0003612A" w14:paraId="12F0FD79"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0181AECB" w14:textId="77777777" w:rsidR="0003612A" w:rsidRDefault="0003612A" w:rsidP="0003612A">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71B5BD0" w14:textId="77777777" w:rsidR="0003612A" w:rsidRDefault="0003612A" w:rsidP="0003612A">
            <w:pPr>
              <w:pStyle w:val="TAL"/>
              <w:rPr>
                <w:lang w:bidi="ar-IQ"/>
              </w:rPr>
            </w:pPr>
            <w:r>
              <w:rPr>
                <w:lang w:eastAsia="zh-CN"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F9E3200" w14:textId="77777777" w:rsidR="0003612A" w:rsidRDefault="0003612A" w:rsidP="0003612A">
            <w:pPr>
              <w:pStyle w:val="TAL"/>
              <w:rPr>
                <w:lang w:bidi="ar-IQ"/>
              </w:rPr>
            </w:pPr>
            <w:r>
              <w:rPr>
                <w:lang w:bidi="ar-IQ"/>
              </w:rPr>
              <w:t>Start new counts with time stamps</w:t>
            </w:r>
          </w:p>
        </w:tc>
      </w:tr>
      <w:tr w:rsidR="0003612A" w14:paraId="0E7C3001" w14:textId="77777777" w:rsidTr="00874A1A">
        <w:tc>
          <w:tcPr>
            <w:tcW w:w="2368" w:type="dxa"/>
            <w:vMerge w:val="restart"/>
            <w:tcBorders>
              <w:top w:val="single" w:sz="4" w:space="0" w:color="auto"/>
              <w:left w:val="single" w:sz="4" w:space="0" w:color="auto"/>
              <w:bottom w:val="single" w:sz="4" w:space="0" w:color="auto"/>
              <w:right w:val="single" w:sz="4" w:space="0" w:color="auto"/>
            </w:tcBorders>
            <w:hideMark/>
          </w:tcPr>
          <w:p w14:paraId="4238CBC5" w14:textId="77777777" w:rsidR="0003612A" w:rsidRDefault="0003612A" w:rsidP="0003612A">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17EE22FB" w14:textId="7FC76CD0" w:rsidR="0003612A" w:rsidRDefault="0003612A" w:rsidP="0003612A">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25C0A591" w14:textId="77777777" w:rsidR="0003612A" w:rsidRDefault="0003612A" w:rsidP="0003612A">
            <w:pPr>
              <w:pStyle w:val="TAL"/>
              <w:rPr>
                <w:lang w:bidi="ar-IQ"/>
              </w:rPr>
            </w:pPr>
            <w:r>
              <w:rPr>
                <w:lang w:bidi="ar-IQ"/>
              </w:rPr>
              <w:t>Charging Data Request [Update]</w:t>
            </w:r>
          </w:p>
          <w:p w14:paraId="6A9C6FDC" w14:textId="77777777" w:rsidR="0003612A" w:rsidRDefault="0003612A" w:rsidP="0003612A">
            <w:pPr>
              <w:pStyle w:val="TAL"/>
              <w:rPr>
                <w:lang w:bidi="ar-IQ"/>
              </w:rPr>
            </w:pPr>
            <w:r>
              <w:rPr>
                <w:lang w:bidi="ar-IQ"/>
              </w:rPr>
              <w:t>Close the counts</w:t>
            </w:r>
            <w:r>
              <w:t xml:space="preserve"> with</w:t>
            </w:r>
            <w:r>
              <w:rPr>
                <w:lang w:bidi="ar-IQ"/>
              </w:rPr>
              <w:t xml:space="preserve"> time stamps</w:t>
            </w:r>
          </w:p>
        </w:tc>
      </w:tr>
      <w:tr w:rsidR="0003612A" w14:paraId="0A96F840"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4D4A4B1D" w14:textId="77777777" w:rsidR="0003612A" w:rsidRDefault="0003612A" w:rsidP="0003612A">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6306C94" w14:textId="77777777" w:rsidR="0003612A" w:rsidRDefault="0003612A" w:rsidP="0003612A">
            <w:pPr>
              <w:pStyle w:val="TAL"/>
              <w:rPr>
                <w:lang w:bidi="ar-IQ"/>
              </w:rPr>
            </w:pPr>
            <w:r>
              <w:rPr>
                <w:lang w:eastAsia="zh-CN"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7AC249D2" w14:textId="77777777" w:rsidR="0003612A" w:rsidRDefault="0003612A" w:rsidP="0003612A">
            <w:pPr>
              <w:pStyle w:val="TAL"/>
              <w:rPr>
                <w:lang w:bidi="ar-IQ"/>
              </w:rPr>
            </w:pPr>
            <w:r>
              <w:rPr>
                <w:lang w:bidi="ar-IQ"/>
              </w:rPr>
              <w:t>Start new counts with time stamps</w:t>
            </w:r>
          </w:p>
        </w:tc>
      </w:tr>
      <w:tr w:rsidR="0003612A" w14:paraId="119BB693" w14:textId="77777777" w:rsidTr="00874A1A">
        <w:tc>
          <w:tcPr>
            <w:tcW w:w="2368" w:type="dxa"/>
            <w:vMerge w:val="restart"/>
            <w:tcBorders>
              <w:top w:val="single" w:sz="4" w:space="0" w:color="auto"/>
              <w:left w:val="single" w:sz="4" w:space="0" w:color="auto"/>
              <w:bottom w:val="single" w:sz="4" w:space="0" w:color="auto"/>
              <w:right w:val="single" w:sz="4" w:space="0" w:color="auto"/>
            </w:tcBorders>
            <w:hideMark/>
          </w:tcPr>
          <w:p w14:paraId="5CBE6592" w14:textId="77777777" w:rsidR="0003612A" w:rsidRDefault="0003612A" w:rsidP="0003612A">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hideMark/>
          </w:tcPr>
          <w:p w14:paraId="0F4B8655" w14:textId="0CC3EA6D" w:rsidR="0003612A" w:rsidRDefault="0003612A" w:rsidP="0003612A">
            <w:pPr>
              <w:pStyle w:val="TAL"/>
              <w:rPr>
                <w:lang w:bidi="ar-IQ"/>
              </w:rPr>
            </w:pPr>
            <w:r>
              <w:rPr>
                <w:lang w:bidi="ar-IQ"/>
              </w:rPr>
              <w:t>If the management intervention causes an update e.g., a reauthorization request.</w:t>
            </w:r>
          </w:p>
        </w:tc>
        <w:tc>
          <w:tcPr>
            <w:tcW w:w="4110" w:type="dxa"/>
            <w:tcBorders>
              <w:top w:val="single" w:sz="4" w:space="0" w:color="auto"/>
              <w:left w:val="single" w:sz="4" w:space="0" w:color="auto"/>
              <w:bottom w:val="single" w:sz="4" w:space="0" w:color="auto"/>
              <w:right w:val="single" w:sz="4" w:space="0" w:color="auto"/>
            </w:tcBorders>
            <w:hideMark/>
          </w:tcPr>
          <w:p w14:paraId="5F6D1AC2" w14:textId="77777777" w:rsidR="0003612A" w:rsidRDefault="0003612A" w:rsidP="0003612A">
            <w:pPr>
              <w:pStyle w:val="TAL"/>
              <w:rPr>
                <w:lang w:bidi="ar-IQ"/>
              </w:rPr>
            </w:pPr>
            <w:r>
              <w:rPr>
                <w:lang w:bidi="ar-IQ"/>
              </w:rPr>
              <w:t>Charging Data Request [Update]</w:t>
            </w:r>
          </w:p>
          <w:p w14:paraId="77A860EF" w14:textId="77777777" w:rsidR="0003612A" w:rsidRDefault="0003612A" w:rsidP="0003612A">
            <w:pPr>
              <w:pStyle w:val="TAL"/>
              <w:rPr>
                <w:lang w:bidi="ar-IQ"/>
              </w:rPr>
            </w:pPr>
            <w:r>
              <w:rPr>
                <w:lang w:bidi="ar-IQ"/>
              </w:rPr>
              <w:t>Close the counts</w:t>
            </w:r>
            <w:r>
              <w:t xml:space="preserve"> with</w:t>
            </w:r>
            <w:r>
              <w:rPr>
                <w:lang w:bidi="ar-IQ"/>
              </w:rPr>
              <w:t xml:space="preserve"> time stamps</w:t>
            </w:r>
          </w:p>
        </w:tc>
      </w:tr>
      <w:tr w:rsidR="0003612A" w14:paraId="5ED437EB"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1DB7E1B9" w14:textId="77777777" w:rsidR="0003612A" w:rsidRDefault="0003612A" w:rsidP="0003612A">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25B3227" w14:textId="77777777" w:rsidR="0003612A" w:rsidRDefault="0003612A" w:rsidP="0003612A">
            <w:pPr>
              <w:pStyle w:val="TAL"/>
              <w:rPr>
                <w:lang w:eastAsia="zh-CN" w:bidi="ar-IQ"/>
              </w:rPr>
            </w:pPr>
            <w:r>
              <w:rPr>
                <w:lang w:eastAsia="zh-CN"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F9FC1A1" w14:textId="77777777" w:rsidR="0003612A" w:rsidRDefault="0003612A" w:rsidP="0003612A">
            <w:pPr>
              <w:pStyle w:val="TAL"/>
              <w:rPr>
                <w:lang w:bidi="ar-IQ"/>
              </w:rPr>
            </w:pPr>
            <w:r>
              <w:rPr>
                <w:lang w:bidi="ar-IQ"/>
              </w:rPr>
              <w:t>Start new counts with time stamps</w:t>
            </w:r>
          </w:p>
        </w:tc>
      </w:tr>
      <w:tr w:rsidR="0003612A" w14:paraId="2AF49CD0"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0E722B15" w14:textId="77777777" w:rsidR="0003612A" w:rsidRDefault="0003612A" w:rsidP="0003612A">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4CEB9002" w14:textId="0CFD157C" w:rsidR="0003612A" w:rsidRDefault="0003612A" w:rsidP="0003612A">
            <w:pPr>
              <w:pStyle w:val="TAL"/>
              <w:rPr>
                <w:lang w:eastAsia="zh-CN" w:bidi="ar-IQ"/>
              </w:rPr>
            </w:pPr>
            <w:r>
              <w:rPr>
                <w:lang w:eastAsia="zh-CN" w:bidi="ar-IQ"/>
              </w:rPr>
              <w:t>If the management intervention causes a termination e.g., an abort charging request.</w:t>
            </w:r>
          </w:p>
        </w:tc>
        <w:tc>
          <w:tcPr>
            <w:tcW w:w="4110" w:type="dxa"/>
            <w:tcBorders>
              <w:top w:val="single" w:sz="4" w:space="0" w:color="auto"/>
              <w:left w:val="single" w:sz="4" w:space="0" w:color="auto"/>
              <w:bottom w:val="single" w:sz="4" w:space="0" w:color="auto"/>
              <w:right w:val="single" w:sz="4" w:space="0" w:color="auto"/>
            </w:tcBorders>
            <w:hideMark/>
          </w:tcPr>
          <w:p w14:paraId="04006C3B" w14:textId="77777777" w:rsidR="0003612A" w:rsidRDefault="0003612A" w:rsidP="0003612A">
            <w:pPr>
              <w:pStyle w:val="TAL"/>
            </w:pPr>
            <w:r>
              <w:t>Charging Data Request [Termination]</w:t>
            </w:r>
          </w:p>
          <w:p w14:paraId="1F44BC32" w14:textId="77777777" w:rsidR="0003612A" w:rsidRDefault="0003612A" w:rsidP="0003612A">
            <w:pPr>
              <w:pStyle w:val="TAL"/>
              <w:rPr>
                <w:lang w:bidi="ar-IQ"/>
              </w:rPr>
            </w:pPr>
            <w:r>
              <w:rPr>
                <w:lang w:bidi="ar-IQ"/>
              </w:rPr>
              <w:t>Close the counts</w:t>
            </w:r>
            <w:r>
              <w:t xml:space="preserve"> </w:t>
            </w:r>
            <w:r>
              <w:rPr>
                <w:lang w:bidi="ar-IQ"/>
              </w:rPr>
              <w:t>with time stamps</w:t>
            </w:r>
          </w:p>
        </w:tc>
      </w:tr>
      <w:tr w:rsidR="0003612A" w14:paraId="5D9D6EE9" w14:textId="77777777" w:rsidTr="00874A1A">
        <w:tc>
          <w:tcPr>
            <w:tcW w:w="2368" w:type="dxa"/>
            <w:tcBorders>
              <w:top w:val="single" w:sz="4" w:space="0" w:color="auto"/>
              <w:left w:val="single" w:sz="4" w:space="0" w:color="auto"/>
              <w:bottom w:val="single" w:sz="4" w:space="0" w:color="auto"/>
              <w:right w:val="single" w:sz="4" w:space="0" w:color="auto"/>
            </w:tcBorders>
            <w:hideMark/>
          </w:tcPr>
          <w:p w14:paraId="05309874" w14:textId="277F15FC" w:rsidR="0003612A" w:rsidRDefault="0003612A" w:rsidP="0003612A">
            <w:pPr>
              <w:pStyle w:val="TAL"/>
              <w:rPr>
                <w:lang w:bidi="ar-IQ"/>
              </w:rPr>
            </w:pPr>
            <w:r>
              <w:rPr>
                <w:lang w:bidi="ar-IQ"/>
              </w:rPr>
              <w:t>CHF response with session termination (e.g. Not Applicable), abort request</w:t>
            </w:r>
            <w:ins w:id="61" w:author="Huawei" w:date="2024-08-06T11:42:00Z">
              <w:r>
                <w:rPr>
                  <w:lang w:bidi="ar-IQ"/>
                </w:rPr>
                <w:t xml:space="preserve"> is received from the CHF</w:t>
              </w:r>
            </w:ins>
          </w:p>
        </w:tc>
        <w:tc>
          <w:tcPr>
            <w:tcW w:w="3836" w:type="dxa"/>
            <w:tcBorders>
              <w:top w:val="single" w:sz="4" w:space="0" w:color="auto"/>
              <w:left w:val="single" w:sz="4" w:space="0" w:color="auto"/>
              <w:bottom w:val="single" w:sz="4" w:space="0" w:color="auto"/>
              <w:right w:val="single" w:sz="4" w:space="0" w:color="auto"/>
            </w:tcBorders>
            <w:hideMark/>
          </w:tcPr>
          <w:p w14:paraId="34555928" w14:textId="454F85A0" w:rsidR="0003612A" w:rsidRDefault="0003612A" w:rsidP="0003612A">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94A2427" w14:textId="77777777" w:rsidR="0003612A" w:rsidRDefault="0003612A" w:rsidP="0003612A">
            <w:pPr>
              <w:pStyle w:val="TAL"/>
            </w:pPr>
            <w:r>
              <w:t>Charging Data Request [Termination]</w:t>
            </w:r>
          </w:p>
          <w:p w14:paraId="3C59D717" w14:textId="77777777" w:rsidR="0003612A" w:rsidRDefault="0003612A" w:rsidP="0003612A">
            <w:pPr>
              <w:pStyle w:val="TAL"/>
            </w:pPr>
            <w:r>
              <w:rPr>
                <w:lang w:bidi="ar-IQ"/>
              </w:rPr>
              <w:t>Close the counts</w:t>
            </w:r>
            <w:r>
              <w:t xml:space="preserve"> </w:t>
            </w:r>
            <w:r>
              <w:rPr>
                <w:lang w:bidi="ar-IQ"/>
              </w:rPr>
              <w:t>with time stamps</w:t>
            </w:r>
          </w:p>
        </w:tc>
      </w:tr>
    </w:tbl>
    <w:p w14:paraId="7BB4CD83" w14:textId="77777777" w:rsidR="00874A1A" w:rsidRDefault="00874A1A" w:rsidP="00874A1A">
      <w:pPr>
        <w:rPr>
          <w:lang w:bidi="ar-IQ"/>
        </w:rPr>
      </w:pPr>
    </w:p>
    <w:p w14:paraId="623D17DE" w14:textId="77777777" w:rsidR="00874A1A" w:rsidRDefault="00874A1A" w:rsidP="00874A1A">
      <w:pPr>
        <w:rPr>
          <w:lang w:bidi="ar-IQ"/>
        </w:rPr>
      </w:pPr>
      <w:r>
        <w:rPr>
          <w:lang w:bidi="ar-IQ"/>
        </w:rPr>
        <w:t xml:space="preserve">When charging based on event applies, the first occurrence of an event matching a service data flow template in PCC rule shall be considered as the start of a service. </w:t>
      </w:r>
    </w:p>
    <w:p w14:paraId="5CC99476" w14:textId="77777777" w:rsidR="00874A1A" w:rsidRDefault="00874A1A" w:rsidP="00874A1A">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Request [Update].</w:t>
      </w:r>
    </w:p>
    <w:p w14:paraId="3C515386" w14:textId="77777777" w:rsidR="00874A1A" w:rsidRDefault="00874A1A" w:rsidP="00874A1A">
      <w:pPr>
        <w:rPr>
          <w:lang w:bidi="ar-IQ"/>
        </w:rPr>
      </w:pPr>
      <w:r>
        <w:t xml:space="preserve">The CDR generation mechanism processed by the CHF upon </w:t>
      </w:r>
      <w:r>
        <w:rPr>
          <w:lang w:bidi="ar-IQ"/>
        </w:rPr>
        <w:t>receiving Charging Data Request [Initial, Update, Termination] issued by the SMF for these chargeable events, is specified in clause 5.2.3.</w:t>
      </w:r>
    </w:p>
    <w:p w14:paraId="0184C586" w14:textId="4F047969" w:rsidR="00EA200F" w:rsidRPr="00874A1A" w:rsidRDefault="00EA200F" w:rsidP="00561CC9">
      <w:pPr>
        <w:pStyle w:val="B10"/>
        <w:tabs>
          <w:tab w:val="left" w:pos="284"/>
          <w:tab w:val="left" w:pos="568"/>
          <w:tab w:val="left" w:pos="852"/>
          <w:tab w:val="left" w:pos="1136"/>
          <w:tab w:val="left" w:pos="1420"/>
          <w:tab w:val="left" w:pos="1704"/>
          <w:tab w:val="left" w:pos="1988"/>
          <w:tab w:val="left" w:pos="2506"/>
        </w:tabs>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5EFF" w:rsidRPr="006958F1" w14:paraId="311C1D4A" w14:textId="77777777" w:rsidTr="00FA2B4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0DFB47E" w14:textId="6F4D19C8" w:rsidR="00BD5EFF" w:rsidRPr="006958F1" w:rsidRDefault="007B2166" w:rsidP="00FA2B46">
            <w:pPr>
              <w:jc w:val="center"/>
              <w:rPr>
                <w:rFonts w:ascii="Arial" w:hAnsi="Arial" w:cs="Arial"/>
                <w:b/>
                <w:bCs/>
                <w:sz w:val="28"/>
                <w:szCs w:val="28"/>
              </w:rPr>
            </w:pPr>
            <w:r>
              <w:rPr>
                <w:rFonts w:ascii="Arial" w:hAnsi="Arial" w:cs="Arial"/>
                <w:b/>
                <w:bCs/>
                <w:sz w:val="28"/>
                <w:szCs w:val="28"/>
              </w:rPr>
              <w:t>End of</w:t>
            </w:r>
            <w:r w:rsidR="00BD5EFF" w:rsidRPr="006958F1">
              <w:rPr>
                <w:rFonts w:ascii="Arial" w:hAnsi="Arial" w:cs="Arial"/>
                <w:b/>
                <w:bCs/>
                <w:sz w:val="28"/>
                <w:szCs w:val="28"/>
              </w:rPr>
              <w:t xml:space="preserve"> change</w:t>
            </w:r>
          </w:p>
        </w:tc>
      </w:tr>
      <w:bookmarkEnd w:id="16"/>
      <w:bookmarkEnd w:id="17"/>
      <w:bookmarkEnd w:id="18"/>
      <w:bookmarkEnd w:id="19"/>
      <w:bookmarkEnd w:id="20"/>
      <w:bookmarkEnd w:id="21"/>
    </w:tbl>
    <w:p w14:paraId="25DD6C18" w14:textId="77777777" w:rsidR="00E10F1E" w:rsidRPr="006F4C50" w:rsidRDefault="00E10F1E" w:rsidP="007B2166">
      <w:pPr>
        <w:pStyle w:val="40"/>
        <w:rPr>
          <w:noProof/>
        </w:rPr>
      </w:pPr>
    </w:p>
    <w:sectPr w:rsidR="00E10F1E" w:rsidRPr="006F4C50" w:rsidSect="0053262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CAE7BE" w14:textId="77777777" w:rsidR="00301FA6" w:rsidRDefault="00301FA6">
      <w:r>
        <w:separator/>
      </w:r>
    </w:p>
  </w:endnote>
  <w:endnote w:type="continuationSeparator" w:id="0">
    <w:p w14:paraId="2FE39133" w14:textId="77777777" w:rsidR="00301FA6" w:rsidRDefault="00301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3CDC75" w14:textId="77777777" w:rsidR="00301FA6" w:rsidRDefault="00301FA6">
      <w:r>
        <w:separator/>
      </w:r>
    </w:p>
  </w:footnote>
  <w:footnote w:type="continuationSeparator" w:id="0">
    <w:p w14:paraId="515D693A" w14:textId="77777777" w:rsidR="00301FA6" w:rsidRDefault="00301F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4650B5" w:rsidRDefault="004650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4650B5" w:rsidRDefault="004650B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4650B5" w:rsidRDefault="004650B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4650B5" w:rsidRDefault="004650B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4457569"/>
    <w:multiLevelType w:val="hybridMultilevel"/>
    <w:tmpl w:val="7A686832"/>
    <w:lvl w:ilvl="0" w:tplc="F71805D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35"/>
  </w:num>
  <w:num w:numId="6">
    <w:abstractNumId w:val="18"/>
  </w:num>
  <w:num w:numId="7">
    <w:abstractNumId w:val="29"/>
  </w:num>
  <w:num w:numId="8">
    <w:abstractNumId w:val="28"/>
  </w:num>
  <w:num w:numId="9">
    <w:abstractNumId w:val="13"/>
  </w:num>
  <w:num w:numId="10">
    <w:abstractNumId w:val="17"/>
  </w:num>
  <w:num w:numId="11">
    <w:abstractNumId w:val="42"/>
  </w:num>
  <w:num w:numId="12">
    <w:abstractNumId w:val="33"/>
  </w:num>
  <w:num w:numId="13">
    <w:abstractNumId w:val="39"/>
  </w:num>
  <w:num w:numId="14">
    <w:abstractNumId w:val="20"/>
  </w:num>
  <w:num w:numId="15">
    <w:abstractNumId w:val="3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5"/>
  </w:num>
  <w:num w:numId="24">
    <w:abstractNumId w:val="2"/>
  </w:num>
  <w:num w:numId="25">
    <w:abstractNumId w:val="1"/>
  </w:num>
  <w:num w:numId="26">
    <w:abstractNumId w:val="0"/>
  </w:num>
  <w:num w:numId="27">
    <w:abstractNumId w:val="24"/>
  </w:num>
  <w:num w:numId="28">
    <w:abstractNumId w:val="15"/>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24"/>
  </w:num>
  <w:num w:numId="33">
    <w:abstractNumId w:val="23"/>
  </w:num>
  <w:num w:numId="34">
    <w:abstractNumId w:val="1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7"/>
  </w:num>
  <w:num w:numId="39">
    <w:abstractNumId w:val="37"/>
  </w:num>
  <w:num w:numId="40">
    <w:abstractNumId w:val="26"/>
  </w:num>
  <w:num w:numId="41">
    <w:abstractNumId w:val="31"/>
  </w:num>
  <w:num w:numId="42">
    <w:abstractNumId w:val="19"/>
  </w:num>
  <w:num w:numId="43">
    <w:abstractNumId w:val="36"/>
  </w:num>
  <w:num w:numId="44">
    <w:abstractNumId w:val="40"/>
  </w:num>
  <w:num w:numId="45">
    <w:abstractNumId w:val="30"/>
  </w:num>
  <w:num w:numId="46">
    <w:abstractNumId w:val="21"/>
  </w:num>
  <w:num w:numId="47">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28B9"/>
    <w:rsid w:val="00004506"/>
    <w:rsid w:val="000058A3"/>
    <w:rsid w:val="00012892"/>
    <w:rsid w:val="0001299D"/>
    <w:rsid w:val="00016344"/>
    <w:rsid w:val="00022E4A"/>
    <w:rsid w:val="00024F3E"/>
    <w:rsid w:val="00025F55"/>
    <w:rsid w:val="0002648B"/>
    <w:rsid w:val="0002715A"/>
    <w:rsid w:val="00030D07"/>
    <w:rsid w:val="00030E11"/>
    <w:rsid w:val="00033631"/>
    <w:rsid w:val="00033A91"/>
    <w:rsid w:val="000351C8"/>
    <w:rsid w:val="00035779"/>
    <w:rsid w:val="0003599B"/>
    <w:rsid w:val="0003612A"/>
    <w:rsid w:val="000379B4"/>
    <w:rsid w:val="00040FE2"/>
    <w:rsid w:val="00041B08"/>
    <w:rsid w:val="00043C23"/>
    <w:rsid w:val="0004584E"/>
    <w:rsid w:val="00046392"/>
    <w:rsid w:val="00051330"/>
    <w:rsid w:val="000552A9"/>
    <w:rsid w:val="000553D1"/>
    <w:rsid w:val="0005641B"/>
    <w:rsid w:val="00057466"/>
    <w:rsid w:val="000574FA"/>
    <w:rsid w:val="00061A18"/>
    <w:rsid w:val="00062121"/>
    <w:rsid w:val="000639EE"/>
    <w:rsid w:val="00066CAD"/>
    <w:rsid w:val="00066FB2"/>
    <w:rsid w:val="00070B44"/>
    <w:rsid w:val="0007130B"/>
    <w:rsid w:val="00072C1C"/>
    <w:rsid w:val="00072D46"/>
    <w:rsid w:val="00074F89"/>
    <w:rsid w:val="000803E1"/>
    <w:rsid w:val="00080593"/>
    <w:rsid w:val="0008140B"/>
    <w:rsid w:val="00081F81"/>
    <w:rsid w:val="000848DD"/>
    <w:rsid w:val="00086399"/>
    <w:rsid w:val="0008795E"/>
    <w:rsid w:val="00090AF6"/>
    <w:rsid w:val="0009119F"/>
    <w:rsid w:val="00091DDA"/>
    <w:rsid w:val="0009274B"/>
    <w:rsid w:val="000A2AA5"/>
    <w:rsid w:val="000A6394"/>
    <w:rsid w:val="000A7A1E"/>
    <w:rsid w:val="000B0677"/>
    <w:rsid w:val="000B346D"/>
    <w:rsid w:val="000B4AEA"/>
    <w:rsid w:val="000B5DD9"/>
    <w:rsid w:val="000B6AA1"/>
    <w:rsid w:val="000B70CC"/>
    <w:rsid w:val="000B7794"/>
    <w:rsid w:val="000B7FED"/>
    <w:rsid w:val="000C038A"/>
    <w:rsid w:val="000C04D6"/>
    <w:rsid w:val="000C24C6"/>
    <w:rsid w:val="000C477F"/>
    <w:rsid w:val="000C6598"/>
    <w:rsid w:val="000C7C79"/>
    <w:rsid w:val="000C7C9D"/>
    <w:rsid w:val="000C7D77"/>
    <w:rsid w:val="000D0F22"/>
    <w:rsid w:val="000D1064"/>
    <w:rsid w:val="000D1F6B"/>
    <w:rsid w:val="000D43FB"/>
    <w:rsid w:val="000D5A2E"/>
    <w:rsid w:val="000D5CC1"/>
    <w:rsid w:val="000E101B"/>
    <w:rsid w:val="000E1C33"/>
    <w:rsid w:val="000E1CC9"/>
    <w:rsid w:val="000E5DE8"/>
    <w:rsid w:val="000F1E38"/>
    <w:rsid w:val="000F34BD"/>
    <w:rsid w:val="000F601C"/>
    <w:rsid w:val="00100113"/>
    <w:rsid w:val="001058DC"/>
    <w:rsid w:val="00111563"/>
    <w:rsid w:val="00112625"/>
    <w:rsid w:val="0012201B"/>
    <w:rsid w:val="00125859"/>
    <w:rsid w:val="00126037"/>
    <w:rsid w:val="001261C4"/>
    <w:rsid w:val="00127E69"/>
    <w:rsid w:val="00131C6C"/>
    <w:rsid w:val="00132769"/>
    <w:rsid w:val="00134FE2"/>
    <w:rsid w:val="00136649"/>
    <w:rsid w:val="001368FD"/>
    <w:rsid w:val="00137BF0"/>
    <w:rsid w:val="00137CDE"/>
    <w:rsid w:val="001404FB"/>
    <w:rsid w:val="00141138"/>
    <w:rsid w:val="00142537"/>
    <w:rsid w:val="00144EF8"/>
    <w:rsid w:val="00145D43"/>
    <w:rsid w:val="00150967"/>
    <w:rsid w:val="001565B9"/>
    <w:rsid w:val="0016162B"/>
    <w:rsid w:val="00161F10"/>
    <w:rsid w:val="00165EC9"/>
    <w:rsid w:val="001761A0"/>
    <w:rsid w:val="001833D1"/>
    <w:rsid w:val="00185E8B"/>
    <w:rsid w:val="00187F27"/>
    <w:rsid w:val="00191396"/>
    <w:rsid w:val="001913A1"/>
    <w:rsid w:val="0019294C"/>
    <w:rsid w:val="00192A5B"/>
    <w:rsid w:val="00192C46"/>
    <w:rsid w:val="00194CA5"/>
    <w:rsid w:val="00194E9D"/>
    <w:rsid w:val="001A0826"/>
    <w:rsid w:val="001A08B3"/>
    <w:rsid w:val="001A612F"/>
    <w:rsid w:val="001A7B60"/>
    <w:rsid w:val="001A7FAD"/>
    <w:rsid w:val="001B128E"/>
    <w:rsid w:val="001B2708"/>
    <w:rsid w:val="001B36A0"/>
    <w:rsid w:val="001B5185"/>
    <w:rsid w:val="001B52F0"/>
    <w:rsid w:val="001B798E"/>
    <w:rsid w:val="001B7A65"/>
    <w:rsid w:val="001C1630"/>
    <w:rsid w:val="001C2E88"/>
    <w:rsid w:val="001C4FFD"/>
    <w:rsid w:val="001C5035"/>
    <w:rsid w:val="001C59E5"/>
    <w:rsid w:val="001C6321"/>
    <w:rsid w:val="001C6B33"/>
    <w:rsid w:val="001D0FE6"/>
    <w:rsid w:val="001D16CF"/>
    <w:rsid w:val="001D27D9"/>
    <w:rsid w:val="001D2F4E"/>
    <w:rsid w:val="001D3143"/>
    <w:rsid w:val="001D70BE"/>
    <w:rsid w:val="001E2EE7"/>
    <w:rsid w:val="001E39AC"/>
    <w:rsid w:val="001E41F3"/>
    <w:rsid w:val="001E5973"/>
    <w:rsid w:val="001F030D"/>
    <w:rsid w:val="001F1EAC"/>
    <w:rsid w:val="001F28E4"/>
    <w:rsid w:val="001F3AD0"/>
    <w:rsid w:val="001F40A6"/>
    <w:rsid w:val="001F4CF8"/>
    <w:rsid w:val="001F6452"/>
    <w:rsid w:val="001F7E20"/>
    <w:rsid w:val="00200939"/>
    <w:rsid w:val="00207126"/>
    <w:rsid w:val="00212F43"/>
    <w:rsid w:val="00213CC8"/>
    <w:rsid w:val="002208A5"/>
    <w:rsid w:val="0022145A"/>
    <w:rsid w:val="00221801"/>
    <w:rsid w:val="0022282C"/>
    <w:rsid w:val="0022465A"/>
    <w:rsid w:val="00224B9F"/>
    <w:rsid w:val="002250EF"/>
    <w:rsid w:val="002261BF"/>
    <w:rsid w:val="00230DB4"/>
    <w:rsid w:val="00233F08"/>
    <w:rsid w:val="002448C0"/>
    <w:rsid w:val="0025260E"/>
    <w:rsid w:val="00255E00"/>
    <w:rsid w:val="002567BE"/>
    <w:rsid w:val="00256C25"/>
    <w:rsid w:val="00257AB3"/>
    <w:rsid w:val="00257CF5"/>
    <w:rsid w:val="0026004D"/>
    <w:rsid w:val="00260A92"/>
    <w:rsid w:val="00261CB0"/>
    <w:rsid w:val="002640DD"/>
    <w:rsid w:val="0026438E"/>
    <w:rsid w:val="00265178"/>
    <w:rsid w:val="00266B0E"/>
    <w:rsid w:val="00273E67"/>
    <w:rsid w:val="00274781"/>
    <w:rsid w:val="002747D0"/>
    <w:rsid w:val="00275D12"/>
    <w:rsid w:val="002764DB"/>
    <w:rsid w:val="00277322"/>
    <w:rsid w:val="002777DD"/>
    <w:rsid w:val="00280956"/>
    <w:rsid w:val="00281D07"/>
    <w:rsid w:val="002840C1"/>
    <w:rsid w:val="00284FEB"/>
    <w:rsid w:val="002860C4"/>
    <w:rsid w:val="00287DB2"/>
    <w:rsid w:val="002902E6"/>
    <w:rsid w:val="00291FD9"/>
    <w:rsid w:val="002950D8"/>
    <w:rsid w:val="00297D02"/>
    <w:rsid w:val="00297E31"/>
    <w:rsid w:val="002A1492"/>
    <w:rsid w:val="002A4402"/>
    <w:rsid w:val="002A5C63"/>
    <w:rsid w:val="002A6125"/>
    <w:rsid w:val="002A636C"/>
    <w:rsid w:val="002A6ED2"/>
    <w:rsid w:val="002A7449"/>
    <w:rsid w:val="002A7D2D"/>
    <w:rsid w:val="002B09D7"/>
    <w:rsid w:val="002B16E8"/>
    <w:rsid w:val="002B1A51"/>
    <w:rsid w:val="002B4B54"/>
    <w:rsid w:val="002B51B8"/>
    <w:rsid w:val="002B5741"/>
    <w:rsid w:val="002B64AE"/>
    <w:rsid w:val="002B6DD1"/>
    <w:rsid w:val="002C0503"/>
    <w:rsid w:val="002D3512"/>
    <w:rsid w:val="002D75B4"/>
    <w:rsid w:val="002E056B"/>
    <w:rsid w:val="002E2F3D"/>
    <w:rsid w:val="002E37CA"/>
    <w:rsid w:val="002E3ED4"/>
    <w:rsid w:val="002E4352"/>
    <w:rsid w:val="002E599E"/>
    <w:rsid w:val="002E69A9"/>
    <w:rsid w:val="002F164D"/>
    <w:rsid w:val="002F27B8"/>
    <w:rsid w:val="002F28A4"/>
    <w:rsid w:val="002F3118"/>
    <w:rsid w:val="00301FA6"/>
    <w:rsid w:val="00303AEB"/>
    <w:rsid w:val="00305409"/>
    <w:rsid w:val="0031104E"/>
    <w:rsid w:val="0031183A"/>
    <w:rsid w:val="0031217D"/>
    <w:rsid w:val="003226DE"/>
    <w:rsid w:val="00324D3B"/>
    <w:rsid w:val="0032592D"/>
    <w:rsid w:val="00330E9F"/>
    <w:rsid w:val="00331CE8"/>
    <w:rsid w:val="00334AAD"/>
    <w:rsid w:val="00335EF6"/>
    <w:rsid w:val="0033768A"/>
    <w:rsid w:val="00340DB8"/>
    <w:rsid w:val="00341C71"/>
    <w:rsid w:val="003426FD"/>
    <w:rsid w:val="0034424F"/>
    <w:rsid w:val="00344749"/>
    <w:rsid w:val="00347309"/>
    <w:rsid w:val="003479D8"/>
    <w:rsid w:val="00350F3D"/>
    <w:rsid w:val="00353F17"/>
    <w:rsid w:val="003609EF"/>
    <w:rsid w:val="00361F1B"/>
    <w:rsid w:val="0036231A"/>
    <w:rsid w:val="00365868"/>
    <w:rsid w:val="00366345"/>
    <w:rsid w:val="00370FB4"/>
    <w:rsid w:val="00371085"/>
    <w:rsid w:val="00372B82"/>
    <w:rsid w:val="00374DD4"/>
    <w:rsid w:val="003778C3"/>
    <w:rsid w:val="00384330"/>
    <w:rsid w:val="0038669B"/>
    <w:rsid w:val="00386D1C"/>
    <w:rsid w:val="00387ECC"/>
    <w:rsid w:val="00393889"/>
    <w:rsid w:val="00395A9D"/>
    <w:rsid w:val="003A03A8"/>
    <w:rsid w:val="003A3678"/>
    <w:rsid w:val="003A3BCB"/>
    <w:rsid w:val="003A4FD2"/>
    <w:rsid w:val="003A56B6"/>
    <w:rsid w:val="003A5C73"/>
    <w:rsid w:val="003B2D15"/>
    <w:rsid w:val="003B499E"/>
    <w:rsid w:val="003B4D37"/>
    <w:rsid w:val="003B5222"/>
    <w:rsid w:val="003B6EB4"/>
    <w:rsid w:val="003C00ED"/>
    <w:rsid w:val="003C2B67"/>
    <w:rsid w:val="003C424B"/>
    <w:rsid w:val="003C5008"/>
    <w:rsid w:val="003D0635"/>
    <w:rsid w:val="003D37D2"/>
    <w:rsid w:val="003D3FE4"/>
    <w:rsid w:val="003D425D"/>
    <w:rsid w:val="003D5864"/>
    <w:rsid w:val="003D786C"/>
    <w:rsid w:val="003D7D9C"/>
    <w:rsid w:val="003E08E6"/>
    <w:rsid w:val="003E0C63"/>
    <w:rsid w:val="003E1379"/>
    <w:rsid w:val="003E1A36"/>
    <w:rsid w:val="003E22A6"/>
    <w:rsid w:val="003E3D86"/>
    <w:rsid w:val="003F2C39"/>
    <w:rsid w:val="003F4B25"/>
    <w:rsid w:val="003F61E9"/>
    <w:rsid w:val="003F6C49"/>
    <w:rsid w:val="003F7D50"/>
    <w:rsid w:val="00410371"/>
    <w:rsid w:val="00415DCB"/>
    <w:rsid w:val="004242F1"/>
    <w:rsid w:val="00425ECB"/>
    <w:rsid w:val="004266BA"/>
    <w:rsid w:val="004270DE"/>
    <w:rsid w:val="00430B71"/>
    <w:rsid w:val="00431BAE"/>
    <w:rsid w:val="00437C22"/>
    <w:rsid w:val="004412CD"/>
    <w:rsid w:val="00441435"/>
    <w:rsid w:val="00442BAD"/>
    <w:rsid w:val="00444959"/>
    <w:rsid w:val="00445FCC"/>
    <w:rsid w:val="00451D32"/>
    <w:rsid w:val="004541C9"/>
    <w:rsid w:val="0045552D"/>
    <w:rsid w:val="0045584F"/>
    <w:rsid w:val="0045728F"/>
    <w:rsid w:val="00460981"/>
    <w:rsid w:val="004649C6"/>
    <w:rsid w:val="004650B5"/>
    <w:rsid w:val="00470E76"/>
    <w:rsid w:val="00476A15"/>
    <w:rsid w:val="00480CA9"/>
    <w:rsid w:val="00481FA3"/>
    <w:rsid w:val="004845CF"/>
    <w:rsid w:val="00485056"/>
    <w:rsid w:val="00486548"/>
    <w:rsid w:val="00486D7F"/>
    <w:rsid w:val="004939C1"/>
    <w:rsid w:val="00493CAB"/>
    <w:rsid w:val="00494715"/>
    <w:rsid w:val="00496C0C"/>
    <w:rsid w:val="0049720B"/>
    <w:rsid w:val="004A19EF"/>
    <w:rsid w:val="004A414F"/>
    <w:rsid w:val="004A4F10"/>
    <w:rsid w:val="004A6310"/>
    <w:rsid w:val="004B2C14"/>
    <w:rsid w:val="004B5C09"/>
    <w:rsid w:val="004B75B7"/>
    <w:rsid w:val="004C211E"/>
    <w:rsid w:val="004C2171"/>
    <w:rsid w:val="004C58D3"/>
    <w:rsid w:val="004D19F0"/>
    <w:rsid w:val="004D4482"/>
    <w:rsid w:val="004D72F2"/>
    <w:rsid w:val="004E2FA4"/>
    <w:rsid w:val="004E30EF"/>
    <w:rsid w:val="004F1D25"/>
    <w:rsid w:val="004F2F29"/>
    <w:rsid w:val="004F34E1"/>
    <w:rsid w:val="004F4E39"/>
    <w:rsid w:val="0050250C"/>
    <w:rsid w:val="00502704"/>
    <w:rsid w:val="005063E7"/>
    <w:rsid w:val="00506DFE"/>
    <w:rsid w:val="00512676"/>
    <w:rsid w:val="0051516D"/>
    <w:rsid w:val="0051580D"/>
    <w:rsid w:val="005170E8"/>
    <w:rsid w:val="0052011F"/>
    <w:rsid w:val="00526B2B"/>
    <w:rsid w:val="00532620"/>
    <w:rsid w:val="005341DF"/>
    <w:rsid w:val="005348B0"/>
    <w:rsid w:val="00535A28"/>
    <w:rsid w:val="005417A0"/>
    <w:rsid w:val="005430A5"/>
    <w:rsid w:val="005438AB"/>
    <w:rsid w:val="005458E0"/>
    <w:rsid w:val="00547111"/>
    <w:rsid w:val="005475CE"/>
    <w:rsid w:val="00547849"/>
    <w:rsid w:val="005509E3"/>
    <w:rsid w:val="00561CC9"/>
    <w:rsid w:val="0056244E"/>
    <w:rsid w:val="00562B70"/>
    <w:rsid w:val="00570500"/>
    <w:rsid w:val="0057180C"/>
    <w:rsid w:val="00571FB0"/>
    <w:rsid w:val="005724B7"/>
    <w:rsid w:val="005727A7"/>
    <w:rsid w:val="00572DFE"/>
    <w:rsid w:val="00574BA5"/>
    <w:rsid w:val="00574FF4"/>
    <w:rsid w:val="005765BE"/>
    <w:rsid w:val="00586120"/>
    <w:rsid w:val="005862BE"/>
    <w:rsid w:val="005925B8"/>
    <w:rsid w:val="00592740"/>
    <w:rsid w:val="00592D74"/>
    <w:rsid w:val="00593AC0"/>
    <w:rsid w:val="00595E86"/>
    <w:rsid w:val="005970FF"/>
    <w:rsid w:val="00597AE3"/>
    <w:rsid w:val="005A1141"/>
    <w:rsid w:val="005A2176"/>
    <w:rsid w:val="005A3D13"/>
    <w:rsid w:val="005A4E01"/>
    <w:rsid w:val="005A531D"/>
    <w:rsid w:val="005A7307"/>
    <w:rsid w:val="005B0A22"/>
    <w:rsid w:val="005B191C"/>
    <w:rsid w:val="005B4C57"/>
    <w:rsid w:val="005C041B"/>
    <w:rsid w:val="005C0604"/>
    <w:rsid w:val="005C264D"/>
    <w:rsid w:val="005C6921"/>
    <w:rsid w:val="005D380F"/>
    <w:rsid w:val="005D4DBE"/>
    <w:rsid w:val="005D5817"/>
    <w:rsid w:val="005D5C77"/>
    <w:rsid w:val="005D72F8"/>
    <w:rsid w:val="005E1CF2"/>
    <w:rsid w:val="005E1E66"/>
    <w:rsid w:val="005E2C44"/>
    <w:rsid w:val="005E3492"/>
    <w:rsid w:val="005E3B88"/>
    <w:rsid w:val="005E4E03"/>
    <w:rsid w:val="005E53AB"/>
    <w:rsid w:val="005E6D9A"/>
    <w:rsid w:val="005F1500"/>
    <w:rsid w:val="005F1C1B"/>
    <w:rsid w:val="005F2FC3"/>
    <w:rsid w:val="005F5BA8"/>
    <w:rsid w:val="005F7516"/>
    <w:rsid w:val="005F7EF9"/>
    <w:rsid w:val="0060313E"/>
    <w:rsid w:val="00605F4E"/>
    <w:rsid w:val="006060B7"/>
    <w:rsid w:val="00614F83"/>
    <w:rsid w:val="006165F6"/>
    <w:rsid w:val="00621188"/>
    <w:rsid w:val="00621FAB"/>
    <w:rsid w:val="00623186"/>
    <w:rsid w:val="0062462C"/>
    <w:rsid w:val="00624F6F"/>
    <w:rsid w:val="006257ED"/>
    <w:rsid w:val="006261F0"/>
    <w:rsid w:val="0062758D"/>
    <w:rsid w:val="006304F3"/>
    <w:rsid w:val="00632B65"/>
    <w:rsid w:val="00634A0E"/>
    <w:rsid w:val="0063585C"/>
    <w:rsid w:val="0063620C"/>
    <w:rsid w:val="00643698"/>
    <w:rsid w:val="0064485D"/>
    <w:rsid w:val="006463C3"/>
    <w:rsid w:val="00647BAE"/>
    <w:rsid w:val="00654251"/>
    <w:rsid w:val="00657C1D"/>
    <w:rsid w:val="006608B4"/>
    <w:rsid w:val="00664398"/>
    <w:rsid w:val="006715BE"/>
    <w:rsid w:val="006717FE"/>
    <w:rsid w:val="0067204E"/>
    <w:rsid w:val="00672C51"/>
    <w:rsid w:val="006744AA"/>
    <w:rsid w:val="0067561C"/>
    <w:rsid w:val="006803F2"/>
    <w:rsid w:val="00682F47"/>
    <w:rsid w:val="00685491"/>
    <w:rsid w:val="00685624"/>
    <w:rsid w:val="006861EB"/>
    <w:rsid w:val="006901C2"/>
    <w:rsid w:val="00690BD8"/>
    <w:rsid w:val="00691A1E"/>
    <w:rsid w:val="006941B5"/>
    <w:rsid w:val="00695808"/>
    <w:rsid w:val="006958F1"/>
    <w:rsid w:val="00696CA8"/>
    <w:rsid w:val="00696D97"/>
    <w:rsid w:val="006A30A5"/>
    <w:rsid w:val="006A31CC"/>
    <w:rsid w:val="006A4050"/>
    <w:rsid w:val="006A7F79"/>
    <w:rsid w:val="006B08F0"/>
    <w:rsid w:val="006B46FB"/>
    <w:rsid w:val="006C1EB9"/>
    <w:rsid w:val="006C7258"/>
    <w:rsid w:val="006D008B"/>
    <w:rsid w:val="006D149C"/>
    <w:rsid w:val="006D38D7"/>
    <w:rsid w:val="006D6646"/>
    <w:rsid w:val="006D762C"/>
    <w:rsid w:val="006D7CBC"/>
    <w:rsid w:val="006E1F74"/>
    <w:rsid w:val="006E21FB"/>
    <w:rsid w:val="006E286A"/>
    <w:rsid w:val="006E4234"/>
    <w:rsid w:val="006E43DD"/>
    <w:rsid w:val="006E55CA"/>
    <w:rsid w:val="006E5C5E"/>
    <w:rsid w:val="006E7B4B"/>
    <w:rsid w:val="006E7B97"/>
    <w:rsid w:val="006F229F"/>
    <w:rsid w:val="006F290F"/>
    <w:rsid w:val="006F3815"/>
    <w:rsid w:val="006F4378"/>
    <w:rsid w:val="006F4C50"/>
    <w:rsid w:val="00700C40"/>
    <w:rsid w:val="007038F2"/>
    <w:rsid w:val="00703B6D"/>
    <w:rsid w:val="00705060"/>
    <w:rsid w:val="0071066A"/>
    <w:rsid w:val="007121DF"/>
    <w:rsid w:val="00715714"/>
    <w:rsid w:val="00720AD0"/>
    <w:rsid w:val="00721786"/>
    <w:rsid w:val="00723A34"/>
    <w:rsid w:val="00724121"/>
    <w:rsid w:val="00735FF7"/>
    <w:rsid w:val="007366C1"/>
    <w:rsid w:val="007428A6"/>
    <w:rsid w:val="007435E4"/>
    <w:rsid w:val="00747E3B"/>
    <w:rsid w:val="007510C4"/>
    <w:rsid w:val="0075180C"/>
    <w:rsid w:val="00754E16"/>
    <w:rsid w:val="007560E5"/>
    <w:rsid w:val="0076324C"/>
    <w:rsid w:val="00765A15"/>
    <w:rsid w:val="0076765B"/>
    <w:rsid w:val="00770A34"/>
    <w:rsid w:val="00772139"/>
    <w:rsid w:val="007737FB"/>
    <w:rsid w:val="007777D6"/>
    <w:rsid w:val="00785FEF"/>
    <w:rsid w:val="00791D48"/>
    <w:rsid w:val="00792342"/>
    <w:rsid w:val="00793ACD"/>
    <w:rsid w:val="00794691"/>
    <w:rsid w:val="00794776"/>
    <w:rsid w:val="0079597E"/>
    <w:rsid w:val="007977A8"/>
    <w:rsid w:val="007A2238"/>
    <w:rsid w:val="007A4A32"/>
    <w:rsid w:val="007A7200"/>
    <w:rsid w:val="007A73C8"/>
    <w:rsid w:val="007B0B45"/>
    <w:rsid w:val="007B0E0C"/>
    <w:rsid w:val="007B2166"/>
    <w:rsid w:val="007B512A"/>
    <w:rsid w:val="007B5765"/>
    <w:rsid w:val="007B5C61"/>
    <w:rsid w:val="007B5D37"/>
    <w:rsid w:val="007B5E0F"/>
    <w:rsid w:val="007B7DC6"/>
    <w:rsid w:val="007C05F8"/>
    <w:rsid w:val="007C2097"/>
    <w:rsid w:val="007C2511"/>
    <w:rsid w:val="007C2554"/>
    <w:rsid w:val="007C3A92"/>
    <w:rsid w:val="007C5634"/>
    <w:rsid w:val="007C626D"/>
    <w:rsid w:val="007C7172"/>
    <w:rsid w:val="007D24F8"/>
    <w:rsid w:val="007D2765"/>
    <w:rsid w:val="007D40FE"/>
    <w:rsid w:val="007D69D1"/>
    <w:rsid w:val="007D6A07"/>
    <w:rsid w:val="007D727E"/>
    <w:rsid w:val="007D7697"/>
    <w:rsid w:val="007E022E"/>
    <w:rsid w:val="007E3974"/>
    <w:rsid w:val="007E429E"/>
    <w:rsid w:val="007E43D9"/>
    <w:rsid w:val="007E4A4C"/>
    <w:rsid w:val="007E50A9"/>
    <w:rsid w:val="007E6FA2"/>
    <w:rsid w:val="007E78CF"/>
    <w:rsid w:val="007F0C5B"/>
    <w:rsid w:val="007F21AF"/>
    <w:rsid w:val="007F7259"/>
    <w:rsid w:val="007F7C38"/>
    <w:rsid w:val="008040A8"/>
    <w:rsid w:val="008058F4"/>
    <w:rsid w:val="00805BFF"/>
    <w:rsid w:val="00807DAE"/>
    <w:rsid w:val="00810B91"/>
    <w:rsid w:val="00813D9E"/>
    <w:rsid w:val="00814C87"/>
    <w:rsid w:val="00815A8B"/>
    <w:rsid w:val="00815FA6"/>
    <w:rsid w:val="00817871"/>
    <w:rsid w:val="008206FD"/>
    <w:rsid w:val="00821466"/>
    <w:rsid w:val="008222AD"/>
    <w:rsid w:val="00822503"/>
    <w:rsid w:val="0082773E"/>
    <w:rsid w:val="008279FA"/>
    <w:rsid w:val="00831CF0"/>
    <w:rsid w:val="008366FC"/>
    <w:rsid w:val="008528B5"/>
    <w:rsid w:val="00855CBA"/>
    <w:rsid w:val="00855CF7"/>
    <w:rsid w:val="008577F1"/>
    <w:rsid w:val="00860E3C"/>
    <w:rsid w:val="00862061"/>
    <w:rsid w:val="008626E7"/>
    <w:rsid w:val="00864295"/>
    <w:rsid w:val="00870EE7"/>
    <w:rsid w:val="00874A1A"/>
    <w:rsid w:val="008811A3"/>
    <w:rsid w:val="00881417"/>
    <w:rsid w:val="00883AAD"/>
    <w:rsid w:val="00884C93"/>
    <w:rsid w:val="008863B9"/>
    <w:rsid w:val="0088716B"/>
    <w:rsid w:val="00887691"/>
    <w:rsid w:val="00891E96"/>
    <w:rsid w:val="008921A8"/>
    <w:rsid w:val="0089298C"/>
    <w:rsid w:val="00892E8D"/>
    <w:rsid w:val="00895B5C"/>
    <w:rsid w:val="00896432"/>
    <w:rsid w:val="008A0226"/>
    <w:rsid w:val="008A2CE1"/>
    <w:rsid w:val="008A407E"/>
    <w:rsid w:val="008A45A6"/>
    <w:rsid w:val="008A471C"/>
    <w:rsid w:val="008A7439"/>
    <w:rsid w:val="008B0EFD"/>
    <w:rsid w:val="008B32EB"/>
    <w:rsid w:val="008B3A0A"/>
    <w:rsid w:val="008B40B4"/>
    <w:rsid w:val="008B48BD"/>
    <w:rsid w:val="008B5CB2"/>
    <w:rsid w:val="008B65B2"/>
    <w:rsid w:val="008C073C"/>
    <w:rsid w:val="008C2600"/>
    <w:rsid w:val="008C2916"/>
    <w:rsid w:val="008C4C87"/>
    <w:rsid w:val="008C5A3B"/>
    <w:rsid w:val="008D0191"/>
    <w:rsid w:val="008D1D42"/>
    <w:rsid w:val="008D4E9F"/>
    <w:rsid w:val="008D626C"/>
    <w:rsid w:val="008D7536"/>
    <w:rsid w:val="008E1DFB"/>
    <w:rsid w:val="008E383A"/>
    <w:rsid w:val="008E42B8"/>
    <w:rsid w:val="008E77AB"/>
    <w:rsid w:val="008E7A49"/>
    <w:rsid w:val="008F0321"/>
    <w:rsid w:val="008F12E9"/>
    <w:rsid w:val="008F2416"/>
    <w:rsid w:val="008F2BB7"/>
    <w:rsid w:val="008F4FA3"/>
    <w:rsid w:val="008F548E"/>
    <w:rsid w:val="008F60E2"/>
    <w:rsid w:val="008F686C"/>
    <w:rsid w:val="00900102"/>
    <w:rsid w:val="00902773"/>
    <w:rsid w:val="00903ADF"/>
    <w:rsid w:val="00903D01"/>
    <w:rsid w:val="00904B5D"/>
    <w:rsid w:val="00906D94"/>
    <w:rsid w:val="0091043F"/>
    <w:rsid w:val="00910F20"/>
    <w:rsid w:val="00912761"/>
    <w:rsid w:val="009148DE"/>
    <w:rsid w:val="00916819"/>
    <w:rsid w:val="00916F5A"/>
    <w:rsid w:val="00920676"/>
    <w:rsid w:val="0092180D"/>
    <w:rsid w:val="00925001"/>
    <w:rsid w:val="00925F11"/>
    <w:rsid w:val="0092693B"/>
    <w:rsid w:val="00934A8A"/>
    <w:rsid w:val="00936218"/>
    <w:rsid w:val="00941E30"/>
    <w:rsid w:val="0094365F"/>
    <w:rsid w:val="009447BD"/>
    <w:rsid w:val="00944BA9"/>
    <w:rsid w:val="00944DB3"/>
    <w:rsid w:val="0094632C"/>
    <w:rsid w:val="00953FE1"/>
    <w:rsid w:val="0095543D"/>
    <w:rsid w:val="009558E0"/>
    <w:rsid w:val="00961358"/>
    <w:rsid w:val="00961A41"/>
    <w:rsid w:val="00961AFC"/>
    <w:rsid w:val="00961EAE"/>
    <w:rsid w:val="0096255F"/>
    <w:rsid w:val="00963382"/>
    <w:rsid w:val="0096573E"/>
    <w:rsid w:val="0096731A"/>
    <w:rsid w:val="009718AD"/>
    <w:rsid w:val="00972D39"/>
    <w:rsid w:val="0097334F"/>
    <w:rsid w:val="00973649"/>
    <w:rsid w:val="00974057"/>
    <w:rsid w:val="009777D9"/>
    <w:rsid w:val="0099169F"/>
    <w:rsid w:val="00991B88"/>
    <w:rsid w:val="0099345D"/>
    <w:rsid w:val="00997A90"/>
    <w:rsid w:val="009A168F"/>
    <w:rsid w:val="009A5493"/>
    <w:rsid w:val="009A56E4"/>
    <w:rsid w:val="009A5753"/>
    <w:rsid w:val="009A579D"/>
    <w:rsid w:val="009A6B22"/>
    <w:rsid w:val="009A7EC3"/>
    <w:rsid w:val="009B19B2"/>
    <w:rsid w:val="009B3DAD"/>
    <w:rsid w:val="009B50E0"/>
    <w:rsid w:val="009B5FEF"/>
    <w:rsid w:val="009C2B02"/>
    <w:rsid w:val="009C4FBA"/>
    <w:rsid w:val="009C5111"/>
    <w:rsid w:val="009C65AB"/>
    <w:rsid w:val="009C7ECA"/>
    <w:rsid w:val="009D0329"/>
    <w:rsid w:val="009D0DFF"/>
    <w:rsid w:val="009D58AC"/>
    <w:rsid w:val="009D5F52"/>
    <w:rsid w:val="009D62CA"/>
    <w:rsid w:val="009D631D"/>
    <w:rsid w:val="009D7C35"/>
    <w:rsid w:val="009E3297"/>
    <w:rsid w:val="009E3BCA"/>
    <w:rsid w:val="009E5055"/>
    <w:rsid w:val="009F3B01"/>
    <w:rsid w:val="009F734F"/>
    <w:rsid w:val="00A0055C"/>
    <w:rsid w:val="00A00AE1"/>
    <w:rsid w:val="00A01F46"/>
    <w:rsid w:val="00A030A3"/>
    <w:rsid w:val="00A047CA"/>
    <w:rsid w:val="00A05DA6"/>
    <w:rsid w:val="00A1053C"/>
    <w:rsid w:val="00A10680"/>
    <w:rsid w:val="00A125E8"/>
    <w:rsid w:val="00A12653"/>
    <w:rsid w:val="00A1285E"/>
    <w:rsid w:val="00A146E8"/>
    <w:rsid w:val="00A214C1"/>
    <w:rsid w:val="00A21F28"/>
    <w:rsid w:val="00A246B6"/>
    <w:rsid w:val="00A25C52"/>
    <w:rsid w:val="00A25D08"/>
    <w:rsid w:val="00A316ED"/>
    <w:rsid w:val="00A35D7E"/>
    <w:rsid w:val="00A42589"/>
    <w:rsid w:val="00A43E34"/>
    <w:rsid w:val="00A4409C"/>
    <w:rsid w:val="00A47065"/>
    <w:rsid w:val="00A47E70"/>
    <w:rsid w:val="00A50CF0"/>
    <w:rsid w:val="00A51BA2"/>
    <w:rsid w:val="00A52012"/>
    <w:rsid w:val="00A5434D"/>
    <w:rsid w:val="00A543A8"/>
    <w:rsid w:val="00A56A0B"/>
    <w:rsid w:val="00A570EC"/>
    <w:rsid w:val="00A60B37"/>
    <w:rsid w:val="00A61438"/>
    <w:rsid w:val="00A61D83"/>
    <w:rsid w:val="00A62EEB"/>
    <w:rsid w:val="00A63578"/>
    <w:rsid w:val="00A667EA"/>
    <w:rsid w:val="00A66EAC"/>
    <w:rsid w:val="00A67579"/>
    <w:rsid w:val="00A70C36"/>
    <w:rsid w:val="00A7509E"/>
    <w:rsid w:val="00A764CC"/>
    <w:rsid w:val="00A7671C"/>
    <w:rsid w:val="00A76F86"/>
    <w:rsid w:val="00A7767A"/>
    <w:rsid w:val="00A800CE"/>
    <w:rsid w:val="00A82B82"/>
    <w:rsid w:val="00A8365F"/>
    <w:rsid w:val="00A87581"/>
    <w:rsid w:val="00A90387"/>
    <w:rsid w:val="00A934AB"/>
    <w:rsid w:val="00A95583"/>
    <w:rsid w:val="00AA15E8"/>
    <w:rsid w:val="00AA2CBC"/>
    <w:rsid w:val="00AA3391"/>
    <w:rsid w:val="00AA6DA0"/>
    <w:rsid w:val="00AC1C21"/>
    <w:rsid w:val="00AC2286"/>
    <w:rsid w:val="00AC5820"/>
    <w:rsid w:val="00AD11F7"/>
    <w:rsid w:val="00AD1CD8"/>
    <w:rsid w:val="00AD249C"/>
    <w:rsid w:val="00AD438C"/>
    <w:rsid w:val="00AD535E"/>
    <w:rsid w:val="00AD564D"/>
    <w:rsid w:val="00AE15D6"/>
    <w:rsid w:val="00AE3D68"/>
    <w:rsid w:val="00AE5D5A"/>
    <w:rsid w:val="00AE79A5"/>
    <w:rsid w:val="00AF01FF"/>
    <w:rsid w:val="00AF4DAA"/>
    <w:rsid w:val="00AF6FF9"/>
    <w:rsid w:val="00B0204E"/>
    <w:rsid w:val="00B02667"/>
    <w:rsid w:val="00B05B89"/>
    <w:rsid w:val="00B10B37"/>
    <w:rsid w:val="00B1187A"/>
    <w:rsid w:val="00B125CF"/>
    <w:rsid w:val="00B157A1"/>
    <w:rsid w:val="00B174C5"/>
    <w:rsid w:val="00B2030E"/>
    <w:rsid w:val="00B24DB0"/>
    <w:rsid w:val="00B258BB"/>
    <w:rsid w:val="00B2734D"/>
    <w:rsid w:val="00B27F32"/>
    <w:rsid w:val="00B32241"/>
    <w:rsid w:val="00B32E2A"/>
    <w:rsid w:val="00B330C6"/>
    <w:rsid w:val="00B35F5B"/>
    <w:rsid w:val="00B361D9"/>
    <w:rsid w:val="00B37F16"/>
    <w:rsid w:val="00B402E6"/>
    <w:rsid w:val="00B415B8"/>
    <w:rsid w:val="00B425B4"/>
    <w:rsid w:val="00B431D7"/>
    <w:rsid w:val="00B442AF"/>
    <w:rsid w:val="00B464D9"/>
    <w:rsid w:val="00B47930"/>
    <w:rsid w:val="00B47F1B"/>
    <w:rsid w:val="00B50D5F"/>
    <w:rsid w:val="00B54D6D"/>
    <w:rsid w:val="00B55310"/>
    <w:rsid w:val="00B5546A"/>
    <w:rsid w:val="00B56038"/>
    <w:rsid w:val="00B5728F"/>
    <w:rsid w:val="00B62AC8"/>
    <w:rsid w:val="00B63FEE"/>
    <w:rsid w:val="00B64446"/>
    <w:rsid w:val="00B64F5C"/>
    <w:rsid w:val="00B654C2"/>
    <w:rsid w:val="00B669E6"/>
    <w:rsid w:val="00B67B97"/>
    <w:rsid w:val="00B7089A"/>
    <w:rsid w:val="00B7283D"/>
    <w:rsid w:val="00B72A11"/>
    <w:rsid w:val="00B75571"/>
    <w:rsid w:val="00B76541"/>
    <w:rsid w:val="00B76EC9"/>
    <w:rsid w:val="00B83488"/>
    <w:rsid w:val="00B84D19"/>
    <w:rsid w:val="00B87FC8"/>
    <w:rsid w:val="00B900C6"/>
    <w:rsid w:val="00B90E61"/>
    <w:rsid w:val="00B9432C"/>
    <w:rsid w:val="00B96861"/>
    <w:rsid w:val="00B968C8"/>
    <w:rsid w:val="00B97030"/>
    <w:rsid w:val="00B9717E"/>
    <w:rsid w:val="00B97EBB"/>
    <w:rsid w:val="00BA03BB"/>
    <w:rsid w:val="00BA1205"/>
    <w:rsid w:val="00BA2FD2"/>
    <w:rsid w:val="00BA350D"/>
    <w:rsid w:val="00BA3EC5"/>
    <w:rsid w:val="00BA51D9"/>
    <w:rsid w:val="00BA75B6"/>
    <w:rsid w:val="00BB18C4"/>
    <w:rsid w:val="00BB30C2"/>
    <w:rsid w:val="00BB37BF"/>
    <w:rsid w:val="00BB5DFC"/>
    <w:rsid w:val="00BB6298"/>
    <w:rsid w:val="00BB7424"/>
    <w:rsid w:val="00BB763D"/>
    <w:rsid w:val="00BC03DD"/>
    <w:rsid w:val="00BC0455"/>
    <w:rsid w:val="00BC1270"/>
    <w:rsid w:val="00BC2AC0"/>
    <w:rsid w:val="00BC3CC8"/>
    <w:rsid w:val="00BC3E56"/>
    <w:rsid w:val="00BD1150"/>
    <w:rsid w:val="00BD279D"/>
    <w:rsid w:val="00BD4493"/>
    <w:rsid w:val="00BD5DC9"/>
    <w:rsid w:val="00BD5EFF"/>
    <w:rsid w:val="00BD6BB8"/>
    <w:rsid w:val="00BE1B4E"/>
    <w:rsid w:val="00BE236E"/>
    <w:rsid w:val="00BE580F"/>
    <w:rsid w:val="00BF0563"/>
    <w:rsid w:val="00BF08C4"/>
    <w:rsid w:val="00BF33DD"/>
    <w:rsid w:val="00BF63C6"/>
    <w:rsid w:val="00C0198E"/>
    <w:rsid w:val="00C01E2D"/>
    <w:rsid w:val="00C05CB4"/>
    <w:rsid w:val="00C06C92"/>
    <w:rsid w:val="00C12D43"/>
    <w:rsid w:val="00C145A9"/>
    <w:rsid w:val="00C15038"/>
    <w:rsid w:val="00C156EE"/>
    <w:rsid w:val="00C168CA"/>
    <w:rsid w:val="00C17976"/>
    <w:rsid w:val="00C20294"/>
    <w:rsid w:val="00C2327E"/>
    <w:rsid w:val="00C23549"/>
    <w:rsid w:val="00C2428F"/>
    <w:rsid w:val="00C25BC8"/>
    <w:rsid w:val="00C265DD"/>
    <w:rsid w:val="00C326AB"/>
    <w:rsid w:val="00C3577A"/>
    <w:rsid w:val="00C43C5F"/>
    <w:rsid w:val="00C450B8"/>
    <w:rsid w:val="00C46FDD"/>
    <w:rsid w:val="00C470DE"/>
    <w:rsid w:val="00C50F3A"/>
    <w:rsid w:val="00C51DAE"/>
    <w:rsid w:val="00C522F9"/>
    <w:rsid w:val="00C54411"/>
    <w:rsid w:val="00C5711D"/>
    <w:rsid w:val="00C62D18"/>
    <w:rsid w:val="00C634EA"/>
    <w:rsid w:val="00C66BA2"/>
    <w:rsid w:val="00C66E25"/>
    <w:rsid w:val="00C748A1"/>
    <w:rsid w:val="00C75FDF"/>
    <w:rsid w:val="00C81F93"/>
    <w:rsid w:val="00C834E1"/>
    <w:rsid w:val="00C94A05"/>
    <w:rsid w:val="00C95985"/>
    <w:rsid w:val="00C96B16"/>
    <w:rsid w:val="00CA14DE"/>
    <w:rsid w:val="00CA30E1"/>
    <w:rsid w:val="00CA5055"/>
    <w:rsid w:val="00CC02C9"/>
    <w:rsid w:val="00CC0E45"/>
    <w:rsid w:val="00CC15AD"/>
    <w:rsid w:val="00CC5026"/>
    <w:rsid w:val="00CC5589"/>
    <w:rsid w:val="00CC68D0"/>
    <w:rsid w:val="00CD3827"/>
    <w:rsid w:val="00CD6D25"/>
    <w:rsid w:val="00CE136D"/>
    <w:rsid w:val="00CE233E"/>
    <w:rsid w:val="00CE3AD7"/>
    <w:rsid w:val="00CE41CC"/>
    <w:rsid w:val="00CE4BFB"/>
    <w:rsid w:val="00CE5C76"/>
    <w:rsid w:val="00CE7FCC"/>
    <w:rsid w:val="00CF03DB"/>
    <w:rsid w:val="00CF1AAB"/>
    <w:rsid w:val="00CF2654"/>
    <w:rsid w:val="00CF5A3A"/>
    <w:rsid w:val="00CF6900"/>
    <w:rsid w:val="00CF720F"/>
    <w:rsid w:val="00D038BA"/>
    <w:rsid w:val="00D03F9A"/>
    <w:rsid w:val="00D03FFB"/>
    <w:rsid w:val="00D06D51"/>
    <w:rsid w:val="00D11291"/>
    <w:rsid w:val="00D134E6"/>
    <w:rsid w:val="00D1376C"/>
    <w:rsid w:val="00D139D1"/>
    <w:rsid w:val="00D16CE6"/>
    <w:rsid w:val="00D206B6"/>
    <w:rsid w:val="00D20870"/>
    <w:rsid w:val="00D216EB"/>
    <w:rsid w:val="00D24991"/>
    <w:rsid w:val="00D24E0D"/>
    <w:rsid w:val="00D2597B"/>
    <w:rsid w:val="00D311A7"/>
    <w:rsid w:val="00D33859"/>
    <w:rsid w:val="00D33AE7"/>
    <w:rsid w:val="00D33D11"/>
    <w:rsid w:val="00D33D1E"/>
    <w:rsid w:val="00D4098F"/>
    <w:rsid w:val="00D4409E"/>
    <w:rsid w:val="00D44B0E"/>
    <w:rsid w:val="00D455FD"/>
    <w:rsid w:val="00D45A63"/>
    <w:rsid w:val="00D46448"/>
    <w:rsid w:val="00D47270"/>
    <w:rsid w:val="00D477DD"/>
    <w:rsid w:val="00D50255"/>
    <w:rsid w:val="00D558AD"/>
    <w:rsid w:val="00D563E9"/>
    <w:rsid w:val="00D56835"/>
    <w:rsid w:val="00D57886"/>
    <w:rsid w:val="00D5797F"/>
    <w:rsid w:val="00D66520"/>
    <w:rsid w:val="00D702B3"/>
    <w:rsid w:val="00D73536"/>
    <w:rsid w:val="00D73DF8"/>
    <w:rsid w:val="00D76776"/>
    <w:rsid w:val="00D77C34"/>
    <w:rsid w:val="00D80A27"/>
    <w:rsid w:val="00D8214C"/>
    <w:rsid w:val="00D82715"/>
    <w:rsid w:val="00D86AB1"/>
    <w:rsid w:val="00D9093A"/>
    <w:rsid w:val="00D93D0F"/>
    <w:rsid w:val="00D96A46"/>
    <w:rsid w:val="00DA0B12"/>
    <w:rsid w:val="00DA1B5F"/>
    <w:rsid w:val="00DA2DBB"/>
    <w:rsid w:val="00DA61D4"/>
    <w:rsid w:val="00DA6BB3"/>
    <w:rsid w:val="00DB16BD"/>
    <w:rsid w:val="00DB228E"/>
    <w:rsid w:val="00DB2CFF"/>
    <w:rsid w:val="00DB324A"/>
    <w:rsid w:val="00DB481E"/>
    <w:rsid w:val="00DB596F"/>
    <w:rsid w:val="00DB59D0"/>
    <w:rsid w:val="00DC07C7"/>
    <w:rsid w:val="00DC1E0A"/>
    <w:rsid w:val="00DC4890"/>
    <w:rsid w:val="00DC7B74"/>
    <w:rsid w:val="00DC7CCD"/>
    <w:rsid w:val="00DD0754"/>
    <w:rsid w:val="00DD0F8B"/>
    <w:rsid w:val="00DD1494"/>
    <w:rsid w:val="00DD2186"/>
    <w:rsid w:val="00DD3ED3"/>
    <w:rsid w:val="00DD51BF"/>
    <w:rsid w:val="00DD6D79"/>
    <w:rsid w:val="00DD7B61"/>
    <w:rsid w:val="00DD7DC5"/>
    <w:rsid w:val="00DE0A22"/>
    <w:rsid w:val="00DE10B8"/>
    <w:rsid w:val="00DE1485"/>
    <w:rsid w:val="00DE2499"/>
    <w:rsid w:val="00DE34CF"/>
    <w:rsid w:val="00DE47AA"/>
    <w:rsid w:val="00DF2EC9"/>
    <w:rsid w:val="00DF30D4"/>
    <w:rsid w:val="00DF49F9"/>
    <w:rsid w:val="00DF4BC4"/>
    <w:rsid w:val="00DF7993"/>
    <w:rsid w:val="00E000D9"/>
    <w:rsid w:val="00E017A9"/>
    <w:rsid w:val="00E02310"/>
    <w:rsid w:val="00E038C7"/>
    <w:rsid w:val="00E03EA7"/>
    <w:rsid w:val="00E03FF8"/>
    <w:rsid w:val="00E05B2D"/>
    <w:rsid w:val="00E067B7"/>
    <w:rsid w:val="00E10641"/>
    <w:rsid w:val="00E107D6"/>
    <w:rsid w:val="00E10F1E"/>
    <w:rsid w:val="00E1225C"/>
    <w:rsid w:val="00E1356F"/>
    <w:rsid w:val="00E13F3D"/>
    <w:rsid w:val="00E17716"/>
    <w:rsid w:val="00E20877"/>
    <w:rsid w:val="00E24B54"/>
    <w:rsid w:val="00E24EE2"/>
    <w:rsid w:val="00E27F72"/>
    <w:rsid w:val="00E30D3E"/>
    <w:rsid w:val="00E3249D"/>
    <w:rsid w:val="00E32DDF"/>
    <w:rsid w:val="00E34579"/>
    <w:rsid w:val="00E34898"/>
    <w:rsid w:val="00E3744D"/>
    <w:rsid w:val="00E3772F"/>
    <w:rsid w:val="00E4126E"/>
    <w:rsid w:val="00E43931"/>
    <w:rsid w:val="00E4393C"/>
    <w:rsid w:val="00E4548A"/>
    <w:rsid w:val="00E54CA6"/>
    <w:rsid w:val="00E55290"/>
    <w:rsid w:val="00E55BDC"/>
    <w:rsid w:val="00E57FEA"/>
    <w:rsid w:val="00E6157F"/>
    <w:rsid w:val="00E628D3"/>
    <w:rsid w:val="00E62C1C"/>
    <w:rsid w:val="00E64ADD"/>
    <w:rsid w:val="00E6538D"/>
    <w:rsid w:val="00E66384"/>
    <w:rsid w:val="00E71BFB"/>
    <w:rsid w:val="00E71D3A"/>
    <w:rsid w:val="00E74334"/>
    <w:rsid w:val="00E746D0"/>
    <w:rsid w:val="00E74A2B"/>
    <w:rsid w:val="00E76797"/>
    <w:rsid w:val="00E76998"/>
    <w:rsid w:val="00E769F5"/>
    <w:rsid w:val="00E83876"/>
    <w:rsid w:val="00E84037"/>
    <w:rsid w:val="00E8671F"/>
    <w:rsid w:val="00E87264"/>
    <w:rsid w:val="00E90FF0"/>
    <w:rsid w:val="00E91A23"/>
    <w:rsid w:val="00E926FA"/>
    <w:rsid w:val="00E95A7A"/>
    <w:rsid w:val="00E9715D"/>
    <w:rsid w:val="00E97A92"/>
    <w:rsid w:val="00EA0F9A"/>
    <w:rsid w:val="00EA1B5D"/>
    <w:rsid w:val="00EA200F"/>
    <w:rsid w:val="00EB09B7"/>
    <w:rsid w:val="00EB27A8"/>
    <w:rsid w:val="00EB28DC"/>
    <w:rsid w:val="00EB407A"/>
    <w:rsid w:val="00EC0061"/>
    <w:rsid w:val="00EC10D1"/>
    <w:rsid w:val="00EC1560"/>
    <w:rsid w:val="00EC1E05"/>
    <w:rsid w:val="00EC41BF"/>
    <w:rsid w:val="00EC6961"/>
    <w:rsid w:val="00EC7D60"/>
    <w:rsid w:val="00ED00E4"/>
    <w:rsid w:val="00ED12E8"/>
    <w:rsid w:val="00EE0107"/>
    <w:rsid w:val="00EE5C9F"/>
    <w:rsid w:val="00EE6262"/>
    <w:rsid w:val="00EE7D7C"/>
    <w:rsid w:val="00EF0048"/>
    <w:rsid w:val="00EF15DF"/>
    <w:rsid w:val="00EF360B"/>
    <w:rsid w:val="00EF4AD8"/>
    <w:rsid w:val="00EF6BA6"/>
    <w:rsid w:val="00EF7307"/>
    <w:rsid w:val="00F0114B"/>
    <w:rsid w:val="00F02A05"/>
    <w:rsid w:val="00F03D2F"/>
    <w:rsid w:val="00F04CD6"/>
    <w:rsid w:val="00F06F4E"/>
    <w:rsid w:val="00F075FF"/>
    <w:rsid w:val="00F07BE1"/>
    <w:rsid w:val="00F07CC3"/>
    <w:rsid w:val="00F12868"/>
    <w:rsid w:val="00F13616"/>
    <w:rsid w:val="00F13633"/>
    <w:rsid w:val="00F145D8"/>
    <w:rsid w:val="00F14CFF"/>
    <w:rsid w:val="00F16501"/>
    <w:rsid w:val="00F17D63"/>
    <w:rsid w:val="00F2431B"/>
    <w:rsid w:val="00F259F9"/>
    <w:rsid w:val="00F25D98"/>
    <w:rsid w:val="00F300FB"/>
    <w:rsid w:val="00F30F23"/>
    <w:rsid w:val="00F335F0"/>
    <w:rsid w:val="00F359D7"/>
    <w:rsid w:val="00F407D4"/>
    <w:rsid w:val="00F414B0"/>
    <w:rsid w:val="00F42B2F"/>
    <w:rsid w:val="00F45078"/>
    <w:rsid w:val="00F45117"/>
    <w:rsid w:val="00F45F86"/>
    <w:rsid w:val="00F47AE4"/>
    <w:rsid w:val="00F531E7"/>
    <w:rsid w:val="00F53383"/>
    <w:rsid w:val="00F54534"/>
    <w:rsid w:val="00F61EB6"/>
    <w:rsid w:val="00F62F83"/>
    <w:rsid w:val="00F63609"/>
    <w:rsid w:val="00F6660F"/>
    <w:rsid w:val="00F66634"/>
    <w:rsid w:val="00F67892"/>
    <w:rsid w:val="00F70456"/>
    <w:rsid w:val="00F70EDF"/>
    <w:rsid w:val="00F71E82"/>
    <w:rsid w:val="00F721D8"/>
    <w:rsid w:val="00F73F76"/>
    <w:rsid w:val="00F77F7B"/>
    <w:rsid w:val="00F80055"/>
    <w:rsid w:val="00F80394"/>
    <w:rsid w:val="00F8363A"/>
    <w:rsid w:val="00F85598"/>
    <w:rsid w:val="00F85A25"/>
    <w:rsid w:val="00F863ED"/>
    <w:rsid w:val="00F86A59"/>
    <w:rsid w:val="00F86C19"/>
    <w:rsid w:val="00F86EEB"/>
    <w:rsid w:val="00F92F62"/>
    <w:rsid w:val="00F942D7"/>
    <w:rsid w:val="00F957D3"/>
    <w:rsid w:val="00FA0792"/>
    <w:rsid w:val="00FA1D95"/>
    <w:rsid w:val="00FA2B46"/>
    <w:rsid w:val="00FA3D46"/>
    <w:rsid w:val="00FA55D8"/>
    <w:rsid w:val="00FA71BC"/>
    <w:rsid w:val="00FA7C2A"/>
    <w:rsid w:val="00FB03B8"/>
    <w:rsid w:val="00FB0924"/>
    <w:rsid w:val="00FB2D4A"/>
    <w:rsid w:val="00FB3DBA"/>
    <w:rsid w:val="00FB4B2B"/>
    <w:rsid w:val="00FB6386"/>
    <w:rsid w:val="00FB74FA"/>
    <w:rsid w:val="00FC0703"/>
    <w:rsid w:val="00FC7869"/>
    <w:rsid w:val="00FD08DD"/>
    <w:rsid w:val="00FD12DF"/>
    <w:rsid w:val="00FD6F76"/>
    <w:rsid w:val="00FD7FB2"/>
    <w:rsid w:val="00FE15C8"/>
    <w:rsid w:val="00FE3C24"/>
    <w:rsid w:val="00FE47F6"/>
    <w:rsid w:val="00FE50EA"/>
    <w:rsid w:val="00FE56BB"/>
    <w:rsid w:val="00FE6467"/>
    <w:rsid w:val="00FF10E7"/>
    <w:rsid w:val="00FF31A3"/>
    <w:rsid w:val="00FF4A5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34AB"/>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uiPriority w:val="9"/>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qFormat/>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uiPriority w:val="9"/>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25054670">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257638674">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0653882">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48708719">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55472020">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893073081">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1994527848">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3.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7EE87C-29CB-41F3-BA02-9CA533206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3246</Words>
  <Characters>18507</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1900-01-01T00:36:00Z</cp:lastPrinted>
  <dcterms:created xsi:type="dcterms:W3CDTF">2024-08-09T06:47:00Z</dcterms:created>
  <dcterms:modified xsi:type="dcterms:W3CDTF">2024-08-09T06:51:00Z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(3)84OYdRgsoJzq2Z3XtAqBGsfXuSvQnDXWs6v1DPAgQ/4Fdgu5qtvFzlqweL4ZIRzpp+YYSRAL
wfkc01xtapeiVFoldygJUQb49+0UGeZ6LsdyIKHjvzD3uyAcltjSdmHYB9/zXsESE5LjIwl0
X3tCSO5mPcKWkqrK6Xl8/TlK85yq8Zd3BjNBJUTFqul6gHjwvqRj16DXpBG5aRSXb1e/+3oy
MQSnpbfBYnZXf4qO4k</vt:lpwstr>
  </property>
  <property fmtid="{D5CDD505-2E9C-101B-9397-08002B2CF9AE}" pid="23" name="_2015_ms_pID_7253431">
    <vt:lpwstr>m3zfM85RzdUT6wroDJRAK3BqS6zuVVwYQ+dY0yUYRMa7rXrgk5UdOI
xZEODCIeDfq8x3vh9Jkvx/gTOfnaHJSnWAF7hQl59EAPHn5dZlDXvua2/SXPaSkfNRwRahX/
OXtebgrqCV2niSMWaGyhO2S6+gFx5H0rEZMisCIHyhAu+gHf3Lc7QDiu2DJgiLpOhrUacagp
H3FIM56e+Xm9Op62Qav3BwMGE8Bl8EIwjnjI</vt:lpwstr>
  </property>
  <property fmtid="{D5CDD505-2E9C-101B-9397-08002B2CF9AE}" pid="24" name="_2015_ms_pID_7253432">
    <vt:lpwstr>gic2WC++O6V5Z5D2XWvbax0=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1722821408</vt:lpwstr>
  </property>
</Properties>
</file>